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B5142" w14:textId="73B04EE5" w:rsidR="00111947" w:rsidRPr="00345856" w:rsidRDefault="00EE2830" w:rsidP="00345856">
      <w:pPr>
        <w:pStyle w:val="CRCoverPage"/>
        <w:tabs>
          <w:tab w:val="right" w:pos="9639"/>
        </w:tabs>
        <w:spacing w:after="0"/>
        <w:rPr>
          <w:b/>
          <w:sz w:val="24"/>
          <w:szCs w:val="24"/>
        </w:rPr>
      </w:pPr>
      <w:r w:rsidRPr="00EE2830">
        <w:rPr>
          <w:b/>
          <w:sz w:val="24"/>
          <w:szCs w:val="24"/>
        </w:rPr>
        <w:t>3GPP TSG-RAN WG4 Meeting # 1</w:t>
      </w:r>
      <w:r w:rsidR="001104E5">
        <w:rPr>
          <w:b/>
          <w:sz w:val="24"/>
          <w:szCs w:val="24"/>
        </w:rPr>
        <w:t>10</w:t>
      </w:r>
      <w:r w:rsidR="00892A86" w:rsidRPr="00C203C4">
        <w:rPr>
          <w:sz w:val="24"/>
          <w:szCs w:val="24"/>
        </w:rPr>
        <w:fldChar w:fldCharType="begin"/>
      </w:r>
      <w:r w:rsidR="00892A86" w:rsidRPr="00C203C4">
        <w:rPr>
          <w:sz w:val="24"/>
          <w:szCs w:val="24"/>
        </w:rPr>
        <w:instrText xml:space="preserve"> DOCPROPERTY  MtgTitle  \* MERGEFORMAT </w:instrText>
      </w:r>
      <w:r w:rsidR="00892A86" w:rsidRPr="00C203C4">
        <w:rPr>
          <w:sz w:val="24"/>
          <w:szCs w:val="24"/>
        </w:rPr>
        <w:fldChar w:fldCharType="end"/>
      </w:r>
      <w:r w:rsidR="00892A86" w:rsidRPr="00C203C4">
        <w:rPr>
          <w:b/>
          <w:i/>
          <w:sz w:val="24"/>
          <w:szCs w:val="24"/>
        </w:rPr>
        <w:tab/>
      </w:r>
      <w:r w:rsidR="002175CA" w:rsidRPr="002175CA">
        <w:rPr>
          <w:b/>
          <w:sz w:val="24"/>
          <w:szCs w:val="24"/>
        </w:rPr>
        <w:t>R4-2</w:t>
      </w:r>
      <w:r w:rsidR="001104E5">
        <w:rPr>
          <w:b/>
          <w:sz w:val="24"/>
          <w:szCs w:val="24"/>
        </w:rPr>
        <w:t>40</w:t>
      </w:r>
      <w:r w:rsidR="001829BD">
        <w:rPr>
          <w:b/>
          <w:sz w:val="24"/>
          <w:szCs w:val="24"/>
          <w:lang w:eastAsia="zh-CN"/>
        </w:rPr>
        <w:t>3900</w:t>
      </w:r>
    </w:p>
    <w:p w14:paraId="367937DB" w14:textId="00C417D8" w:rsidR="00111947" w:rsidRPr="00C203C4" w:rsidRDefault="00594035">
      <w:pPr>
        <w:pStyle w:val="CRCoverPage"/>
        <w:outlineLvl w:val="0"/>
        <w:rPr>
          <w:b/>
          <w:sz w:val="24"/>
          <w:szCs w:val="24"/>
        </w:rPr>
      </w:pPr>
      <w:r w:rsidRPr="00594035">
        <w:rPr>
          <w:b/>
          <w:sz w:val="24"/>
          <w:szCs w:val="24"/>
        </w:rPr>
        <w:t>Athens, GR, 26 Feb – 01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000000">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67E065AB" w:rsidR="00111947" w:rsidRDefault="005B6A38">
            <w:pPr>
              <w:pStyle w:val="CRCoverPage"/>
              <w:spacing w:after="0"/>
              <w:jc w:val="center"/>
              <w:rPr>
                <w:b/>
                <w:lang w:eastAsia="zh-CN"/>
              </w:rPr>
            </w:pPr>
            <w:r w:rsidRPr="005B6A38">
              <w:rPr>
                <w:b/>
                <w:lang w:eastAsia="zh-CN"/>
              </w:rPr>
              <w:t>2187</w:t>
            </w:r>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17F9BC2E" w:rsidR="00111947" w:rsidRDefault="005C5EB5">
            <w:pPr>
              <w:pStyle w:val="CRCoverPage"/>
              <w:spacing w:after="0"/>
              <w:jc w:val="center"/>
              <w:rPr>
                <w:b/>
                <w:lang w:eastAsia="zh-CN"/>
              </w:rPr>
            </w:pPr>
            <w:r>
              <w:rPr>
                <w:b/>
                <w:sz w:val="28"/>
                <w:lang w:eastAsia="zh-CN"/>
              </w:rPr>
              <w:t>-</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09187EC8" w:rsidR="00111947" w:rsidRDefault="00000000" w:rsidP="00BE353B">
            <w:pPr>
              <w:pStyle w:val="CRCoverPage"/>
              <w:spacing w:after="0"/>
              <w:jc w:val="center"/>
              <w:rPr>
                <w:sz w:val="28"/>
              </w:rPr>
            </w:pPr>
            <w:fldSimple w:instr=" DOCPROPERTY  Version  \* MERGEFORMAT ">
              <w:r w:rsidR="00892A86">
                <w:rPr>
                  <w:b/>
                  <w:sz w:val="28"/>
                </w:rPr>
                <w:t>18.</w:t>
              </w:r>
              <w:r w:rsidR="001104E5">
                <w:rPr>
                  <w:b/>
                  <w:sz w:val="28"/>
                </w:rPr>
                <w:t>4</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4560EF28" w:rsidR="00111947" w:rsidRDefault="00000000">
            <w:pPr>
              <w:pStyle w:val="CRCoverPage"/>
              <w:spacing w:after="0"/>
              <w:ind w:left="100"/>
            </w:pPr>
            <w:fldSimple w:instr=" DOCPROPERTY  CrTitle  \* MERGEFORMAT ">
              <w:r w:rsidR="00795C3A">
                <w:rPr>
                  <w:rFonts w:hint="eastAsia"/>
                  <w:lang w:eastAsia="zh-CN"/>
                </w:rPr>
                <w:t>Big</w:t>
              </w:r>
              <w:r w:rsidR="00795C3A">
                <w:rPr>
                  <w:lang w:eastAsia="zh-CN"/>
                </w:rPr>
                <w:t xml:space="preserve"> </w:t>
              </w:r>
              <w:r w:rsidR="00795C3A">
                <w:rPr>
                  <w:rFonts w:hint="eastAsia"/>
                  <w:lang w:eastAsia="zh-CN"/>
                </w:rPr>
                <w:t>CR</w:t>
              </w:r>
              <w:r w:rsidR="00892A86">
                <w:t xml:space="preserve"> for 38.101-1</w:t>
              </w:r>
              <w:r w:rsidR="00656B30">
                <w:t xml:space="preserve"> </w:t>
              </w:r>
              <w:r w:rsidR="00656B30">
                <w:rPr>
                  <w:lang w:eastAsia="zh-CN"/>
                </w:rPr>
                <w:t>on MC</w:t>
              </w:r>
              <w:r w:rsidR="004839BD" w:rsidRPr="004839BD">
                <w:t xml:space="preserve"> </w:t>
              </w:r>
              <w:r w:rsidR="00892A86">
                <w:t xml:space="preserve"> </w:t>
              </w:r>
            </w:fldSimple>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4A1C06D2" w:rsidR="00111947" w:rsidRDefault="00E60DEF" w:rsidP="008C6C78">
            <w:pPr>
              <w:pStyle w:val="CRCoverPage"/>
              <w:spacing w:after="0"/>
              <w:ind w:left="100"/>
              <w:rPr>
                <w:lang w:eastAsia="zh-CN"/>
              </w:rPr>
            </w:pPr>
            <w:r>
              <w:rPr>
                <w:rFonts w:hint="eastAsia"/>
                <w:lang w:eastAsia="zh-CN"/>
              </w:rPr>
              <w:t>China Telecom</w:t>
            </w:r>
            <w:r w:rsidR="00495F83">
              <w:rPr>
                <w:lang w:eastAsia="zh-CN"/>
              </w:rPr>
              <w:t>, Huawei</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4D289224" w:rsidR="00111947" w:rsidRDefault="00E60DEF">
            <w:pPr>
              <w:pStyle w:val="CRCoverPage"/>
              <w:spacing w:after="0"/>
              <w:ind w:left="100"/>
            </w:pPr>
            <w:r>
              <w:rPr>
                <w:rFonts w:hint="eastAsia"/>
                <w:lang w:eastAsia="zh-CN"/>
              </w:rPr>
              <w:t>R</w:t>
            </w:r>
            <w:r>
              <w:rPr>
                <w:lang w:eastAsia="zh-CN"/>
              </w:rPr>
              <w:t>4</w:t>
            </w:r>
            <w:r w:rsidR="00892A86">
              <w:fldChar w:fldCharType="begin"/>
            </w:r>
            <w:r w:rsidR="00892A86">
              <w:instrText xml:space="preserve"> DOCPROPERTY  SourceIfTsg  \* MERGEFORMAT </w:instrText>
            </w:r>
            <w:r w:rsidR="00892A86">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AD550A">
            <w:pPr>
              <w:pStyle w:val="CRCoverPage"/>
              <w:spacing w:after="0"/>
              <w:ind w:left="100"/>
            </w:pPr>
            <w:r>
              <w:fldChar w:fldCharType="begin"/>
            </w:r>
            <w:r>
              <w:instrText xml:space="preserve"> DOCPROPERTY  RelatedWis  \* MERGEFORMAT </w:instrText>
            </w:r>
            <w:r>
              <w:fldChar w:fldCharType="separate"/>
            </w:r>
            <w:proofErr w:type="spellStart"/>
            <w:r w:rsidR="00892A86">
              <w:t>NR_MC_enh</w:t>
            </w:r>
            <w:proofErr w:type="spellEnd"/>
            <w:r w:rsidR="00892A86">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721EFD0D" w:rsidR="00111947" w:rsidRDefault="00000000" w:rsidP="00345856">
            <w:pPr>
              <w:pStyle w:val="CRCoverPage"/>
              <w:spacing w:after="0"/>
              <w:ind w:left="100"/>
            </w:pPr>
            <w:fldSimple w:instr=" DOCPROPERTY  ResDate  \* MERGEFORMAT ">
              <w:r w:rsidR="00892A86">
                <w:t>202</w:t>
              </w:r>
              <w:r w:rsidR="00EB6E61">
                <w:rPr>
                  <w:lang w:eastAsia="zh-CN"/>
                </w:rPr>
                <w:t>4</w:t>
              </w:r>
              <w:r w:rsidR="00892A86">
                <w:t>-</w:t>
              </w:r>
              <w:r w:rsidR="00EB6E61">
                <w:rPr>
                  <w:lang w:eastAsia="zh-CN"/>
                </w:rPr>
                <w:t>0</w:t>
              </w:r>
              <w:r w:rsidR="004620C8">
                <w:rPr>
                  <w:lang w:eastAsia="zh-CN"/>
                </w:rPr>
                <w:t>3</w:t>
              </w:r>
              <w:r w:rsidR="00892A86">
                <w:t>-</w:t>
              </w:r>
              <w:r w:rsidR="002723B0">
                <w:rPr>
                  <w:lang w:eastAsia="zh-CN"/>
                </w:rPr>
                <w:t>0</w:t>
              </w:r>
              <w:r w:rsidR="004620C8">
                <w:rPr>
                  <w:lang w:eastAsia="zh-CN"/>
                </w:rPr>
                <w:t>5</w:t>
              </w:r>
            </w:fldSimple>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4B374451" w:rsidR="00111947" w:rsidRDefault="00EB6E61">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000000">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0DAC5623" w:rsidR="00111947" w:rsidRPr="005E00FD" w:rsidRDefault="00711367" w:rsidP="00016F6F">
            <w:pPr>
              <w:pStyle w:val="CRCoverPage"/>
              <w:spacing w:after="0"/>
              <w:ind w:left="100" w:hangingChars="50" w:hanging="100"/>
              <w:rPr>
                <w:iCs/>
                <w:lang w:eastAsia="zh-CN"/>
              </w:rPr>
            </w:pPr>
            <w:r>
              <w:rPr>
                <w:rFonts w:hint="eastAsia"/>
                <w:lang w:eastAsia="zh-CN"/>
              </w:rPr>
              <w:t xml:space="preserve">Capture </w:t>
            </w:r>
            <w:r>
              <w:rPr>
                <w:lang w:eastAsia="zh-CN"/>
              </w:rPr>
              <w:t xml:space="preserve">the endorsed CRs for maintenance for </w:t>
            </w:r>
            <w:proofErr w:type="spellStart"/>
            <w:r w:rsidR="00B35A03">
              <w:rPr>
                <w:lang w:eastAsia="zh-CN"/>
              </w:rPr>
              <w:t>tx</w:t>
            </w:r>
            <w:proofErr w:type="spellEnd"/>
            <w:r w:rsidR="00B35A03">
              <w:rPr>
                <w:lang w:eastAsia="zh-CN"/>
              </w:rPr>
              <w:t xml:space="preserve"> switching across</w:t>
            </w:r>
            <w:r w:rsidR="00C240D2">
              <w:rPr>
                <w:lang w:eastAsia="zh-CN"/>
              </w:rPr>
              <w:t xml:space="preserve"> three or four bands</w:t>
            </w:r>
            <w:r w:rsidR="00B35A03">
              <w:rPr>
                <w:lang w:eastAsia="zh-CN"/>
              </w:rPr>
              <w:t xml:space="preserve"> </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1F099D" w14:textId="2E84126B" w:rsidR="001B57EC" w:rsidRDefault="00C240D2" w:rsidP="00711367">
            <w:pPr>
              <w:pStyle w:val="CRCoverPage"/>
              <w:spacing w:after="0"/>
              <w:ind w:left="100"/>
              <w:rPr>
                <w:lang w:eastAsia="zh-CN"/>
              </w:rPr>
            </w:pPr>
            <w:r>
              <w:rPr>
                <w:rFonts w:hint="eastAsia"/>
                <w:lang w:eastAsia="zh-CN"/>
              </w:rPr>
              <w:t>C</w:t>
            </w:r>
            <w:r>
              <w:rPr>
                <w:lang w:eastAsia="zh-CN"/>
              </w:rPr>
              <w:t>apture the following endorsed CRs in RAN4#110 meeting.</w:t>
            </w:r>
          </w:p>
          <w:p w14:paraId="0E170C41" w14:textId="77777777" w:rsidR="00C240D2" w:rsidRDefault="00C240D2" w:rsidP="00711367">
            <w:pPr>
              <w:pStyle w:val="CRCoverPage"/>
              <w:spacing w:after="0"/>
              <w:ind w:left="100"/>
              <w:rPr>
                <w:lang w:eastAsia="zh-CN"/>
              </w:rPr>
            </w:pPr>
          </w:p>
          <w:p w14:paraId="125D4275" w14:textId="4F1C5C8A" w:rsidR="00C240D2" w:rsidRDefault="00C240D2" w:rsidP="00711367">
            <w:pPr>
              <w:pStyle w:val="CRCoverPage"/>
              <w:spacing w:after="0"/>
              <w:ind w:left="100"/>
              <w:rPr>
                <w:lang w:eastAsia="zh-CN"/>
              </w:rPr>
            </w:pPr>
            <w:r w:rsidRPr="00C240D2">
              <w:rPr>
                <w:lang w:eastAsia="zh-CN"/>
              </w:rPr>
              <w:t>R4-2400937</w:t>
            </w:r>
            <w:r w:rsidRPr="00C240D2">
              <w:rPr>
                <w:lang w:eastAsia="zh-CN"/>
              </w:rPr>
              <w:tab/>
              <w:t xml:space="preserve">CR for 38.101-1: Capability update for </w:t>
            </w:r>
            <w:proofErr w:type="spellStart"/>
            <w:r w:rsidRPr="00C240D2">
              <w:rPr>
                <w:lang w:eastAsia="zh-CN"/>
              </w:rPr>
              <w:t>tx</w:t>
            </w:r>
            <w:proofErr w:type="spellEnd"/>
            <w:r w:rsidRPr="00C240D2">
              <w:rPr>
                <w:lang w:eastAsia="zh-CN"/>
              </w:rPr>
              <w:t xml:space="preserve"> switching across three or four uplink bands</w:t>
            </w:r>
          </w:p>
          <w:p w14:paraId="4CDDF4F4" w14:textId="3AA8427C" w:rsidR="00C240D2" w:rsidRPr="00C240D2" w:rsidRDefault="00C240D2" w:rsidP="00711367">
            <w:pPr>
              <w:pStyle w:val="CRCoverPage"/>
              <w:spacing w:after="0"/>
              <w:ind w:left="100"/>
              <w:rPr>
                <w:lang w:eastAsia="zh-CN"/>
              </w:rPr>
            </w:pPr>
            <w:r w:rsidRPr="00C240D2">
              <w:rPr>
                <w:lang w:eastAsia="zh-CN"/>
              </w:rPr>
              <w:t>R4-2401844</w:t>
            </w:r>
            <w:r w:rsidRPr="00C240D2">
              <w:rPr>
                <w:lang w:eastAsia="zh-CN"/>
              </w:rPr>
              <w:tab/>
              <w:t>(</w:t>
            </w:r>
            <w:proofErr w:type="spellStart"/>
            <w:r w:rsidRPr="00C240D2">
              <w:rPr>
                <w:lang w:eastAsia="zh-CN"/>
              </w:rPr>
              <w:t>NR_MC_enh</w:t>
            </w:r>
            <w:proofErr w:type="spellEnd"/>
            <w:r w:rsidRPr="00C240D2">
              <w:rPr>
                <w:lang w:eastAsia="zh-CN"/>
              </w:rPr>
              <w:t>-Core) Clarification of three-band switching gap lengths for CA and SUL</w:t>
            </w:r>
          </w:p>
          <w:p w14:paraId="3A5382A6" w14:textId="4E5BB376" w:rsidR="00C240D2" w:rsidRDefault="00C240D2" w:rsidP="00711367">
            <w:pPr>
              <w:pStyle w:val="CRCoverPage"/>
              <w:spacing w:after="0"/>
              <w:ind w:left="100"/>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1460F3BA" w:rsidR="00111947" w:rsidRDefault="00892A86">
            <w:pPr>
              <w:pStyle w:val="CRCoverPage"/>
              <w:spacing w:after="0"/>
              <w:ind w:left="100"/>
              <w:rPr>
                <w:lang w:eastAsia="zh-CN"/>
              </w:rPr>
            </w:pPr>
            <w:r>
              <w:rPr>
                <w:rFonts w:hint="eastAsia"/>
                <w:lang w:eastAsia="zh-CN"/>
              </w:rPr>
              <w:t>The</w:t>
            </w:r>
            <w:r w:rsidR="007327EF">
              <w:rPr>
                <w:lang w:eastAsia="zh-CN"/>
              </w:rPr>
              <w:t xml:space="preserve"> </w:t>
            </w:r>
            <w:r w:rsidR="00C3307C">
              <w:rPr>
                <w:lang w:eastAsia="zh-CN"/>
              </w:rPr>
              <w:t>maintenance contents</w:t>
            </w:r>
            <w:r w:rsidR="007327EF">
              <w:rPr>
                <w:lang w:eastAsia="zh-CN"/>
              </w:rPr>
              <w:t xml:space="preserve"> are not correct</w:t>
            </w:r>
            <w:r w:rsidR="00C4014B">
              <w:rPr>
                <w:lang w:eastAsia="zh-CN"/>
              </w:rPr>
              <w:t xml:space="preserve">ly </w:t>
            </w:r>
            <w:r w:rsidR="009703D4">
              <w:rPr>
                <w:lang w:eastAsia="zh-CN"/>
              </w:rPr>
              <w:t>reflected</w:t>
            </w:r>
            <w:r w:rsidR="007327EF">
              <w:rPr>
                <w:lang w:eastAsia="zh-CN"/>
              </w:rPr>
              <w:t xml:space="preserve"> in 38101-1</w:t>
            </w:r>
            <w:r>
              <w:rPr>
                <w:rFonts w:hint="eastAsia"/>
                <w:lang w:eastAsia="zh-CN"/>
              </w:rPr>
              <w: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5C1507E" w:rsidR="00111947" w:rsidRDefault="00B603BA">
            <w:pPr>
              <w:pStyle w:val="CRCoverPage"/>
              <w:spacing w:after="0"/>
              <w:ind w:left="100"/>
              <w:rPr>
                <w:lang w:eastAsia="zh-CN"/>
              </w:rPr>
            </w:pPr>
            <w:r>
              <w:rPr>
                <w:noProof/>
              </w:rPr>
              <w:t>6.3A.3.3.1, 6.3A.3.3.6, 6.3C.3.0, 6.3C.3.5</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77777777" w:rsidR="00111947" w:rsidRDefault="00892A8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77777777" w:rsidR="00111947" w:rsidRDefault="00111947">
            <w:pPr>
              <w:pStyle w:val="CRCoverPage"/>
              <w:spacing w:after="0"/>
              <w:jc w:val="center"/>
              <w:rPr>
                <w:b/>
                <w:caps/>
              </w:rPr>
            </w:pP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77777777" w:rsidR="00111947" w:rsidRDefault="00892A86">
            <w:pPr>
              <w:pStyle w:val="CRCoverPage"/>
              <w:spacing w:after="0"/>
              <w:ind w:left="99"/>
              <w:rPr>
                <w:lang w:eastAsia="zh-CN"/>
              </w:rPr>
            </w:pPr>
            <w:r>
              <w:t>TS</w:t>
            </w:r>
            <w:r>
              <w:rPr>
                <w:rFonts w:hint="eastAsia"/>
                <w:lang w:eastAsia="zh-CN"/>
              </w:rPr>
              <w:t xml:space="preserve"> </w:t>
            </w:r>
            <w:r>
              <w:rPr>
                <w:lang w:eastAsia="zh-CN"/>
              </w:rPr>
              <w:t>38.521-1</w:t>
            </w: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1CA4BD6B" w14:textId="77777777" w:rsidR="00B47E98" w:rsidRDefault="00B47E98" w:rsidP="00B47E98">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Pr>
          <w:i/>
          <w:iCs/>
          <w:noProof/>
          <w:color w:val="0070C0"/>
        </w:rPr>
        <w:lastRenderedPageBreak/>
        <w:t>&lt; start of changes &gt;</w:t>
      </w:r>
    </w:p>
    <w:p w14:paraId="770365DE" w14:textId="77777777" w:rsidR="00B47E98" w:rsidRDefault="00B47E98" w:rsidP="00B47E98">
      <w:pPr>
        <w:pStyle w:val="4"/>
      </w:pPr>
      <w:r>
        <w:t>6.3A.3.3</w:t>
      </w:r>
      <w:r>
        <w:tab/>
        <w:t>Transmit ON/OFF time mask for inter-band CA</w:t>
      </w:r>
    </w:p>
    <w:p w14:paraId="5867F819" w14:textId="77777777" w:rsidR="00B47E98" w:rsidRDefault="00B47E98" w:rsidP="00B47E98">
      <w:pPr>
        <w:pStyle w:val="5"/>
      </w:pPr>
      <w:bookmarkStart w:id="19" w:name="_Toc45888193"/>
      <w:bookmarkStart w:id="20" w:name="_Toc45888792"/>
      <w:r>
        <w:t>6.</w:t>
      </w:r>
      <w:r>
        <w:rPr>
          <w:lang w:eastAsia="zh-CN"/>
        </w:rPr>
        <w:t>3</w:t>
      </w:r>
      <w:r>
        <w:t>A.3.3.1</w:t>
      </w:r>
      <w:r>
        <w:tab/>
        <w:t>General</w:t>
      </w:r>
      <w:bookmarkEnd w:id="19"/>
      <w:bookmarkEnd w:id="20"/>
      <w:r>
        <w:t xml:space="preserve"> </w:t>
      </w:r>
    </w:p>
    <w:p w14:paraId="27A5BA10" w14:textId="77777777" w:rsidR="00B47E98" w:rsidRDefault="00B47E98" w:rsidP="00B47E98">
      <w:pPr>
        <w:rPr>
          <w:lang w:val="en-US" w:eastAsia="zh-CN"/>
        </w:rPr>
      </w:pPr>
      <w:r>
        <w:t xml:space="preserve">For inter-band carrier aggregation with one uplink carrier assigned to one </w:t>
      </w:r>
      <w:r>
        <w:rPr>
          <w:lang w:val="en-US" w:eastAsia="zh-CN"/>
        </w:rPr>
        <w:t>NR</w:t>
      </w:r>
      <w:r>
        <w:t xml:space="preserve"> band, the transmit ON/OFF time mask requirements in subclause 6.</w:t>
      </w:r>
      <w:r>
        <w:rPr>
          <w:lang w:val="en-US" w:eastAsia="zh-CN"/>
        </w:rPr>
        <w:t>3.3</w:t>
      </w:r>
      <w:r>
        <w:t xml:space="preserve"> apply.</w:t>
      </w:r>
      <w:r>
        <w:rPr>
          <w:lang w:val="en-US" w:eastAsia="zh-CN"/>
        </w:rPr>
        <w:t xml:space="preserve"> </w:t>
      </w:r>
    </w:p>
    <w:p w14:paraId="1BDFCFA2" w14:textId="77777777" w:rsidR="00B47E98" w:rsidRDefault="00B47E98" w:rsidP="00B47E98">
      <w:pPr>
        <w:rPr>
          <w:lang w:val="en-US" w:eastAsia="zh-CN"/>
        </w:rPr>
      </w:pPr>
      <w:r>
        <w:rPr>
          <w:lang w:val="en-US" w:eastAsia="zh-CN"/>
        </w:rPr>
        <w:t>F</w:t>
      </w:r>
      <w:r>
        <w:t>or inter-band carrier aggregation with</w:t>
      </w:r>
      <w:r>
        <w:rPr>
          <w:lang w:eastAsia="zh-CN"/>
        </w:rPr>
        <w:t xml:space="preserve"> two contiguous carriers assigned to one </w:t>
      </w:r>
      <w:r>
        <w:rPr>
          <w:lang w:val="en-US" w:eastAsia="zh-CN"/>
        </w:rPr>
        <w:t>NR</w:t>
      </w:r>
      <w:r>
        <w:rPr>
          <w:lang w:eastAsia="zh-CN"/>
        </w:rPr>
        <w:t xml:space="preserve"> band, the </w:t>
      </w:r>
      <w:r>
        <w:t xml:space="preserve">transmit ON/OFF time mask </w:t>
      </w:r>
      <w:r>
        <w:rPr>
          <w:lang w:eastAsia="zh-CN"/>
        </w:rPr>
        <w:t>requirements in subclause 6.3A.</w:t>
      </w:r>
      <w:r>
        <w:rPr>
          <w:lang w:val="en-US" w:eastAsia="zh-CN"/>
        </w:rPr>
        <w:t>3.</w:t>
      </w:r>
      <w:r>
        <w:rPr>
          <w:lang w:eastAsia="zh-CN"/>
        </w:rPr>
        <w:t>1 apply for those carriers.</w:t>
      </w:r>
      <w:r>
        <w:rPr>
          <w:lang w:val="en-US" w:eastAsia="zh-CN"/>
        </w:rPr>
        <w:t xml:space="preserve"> </w:t>
      </w:r>
    </w:p>
    <w:p w14:paraId="742D28D4" w14:textId="77777777" w:rsidR="00B47E98" w:rsidRDefault="00B47E98" w:rsidP="00B47E98">
      <w:pPr>
        <w:rPr>
          <w:lang w:val="en-US" w:eastAsia="zh-CN"/>
        </w:rPr>
      </w:pPr>
      <w:bookmarkStart w:id="21" w:name="_Toc45888194"/>
      <w:bookmarkStart w:id="22" w:name="_Toc45888793"/>
      <w:r>
        <w:rPr>
          <w:lang w:val="en-US" w:eastAsia="zh-CN"/>
        </w:rPr>
        <w:t>F</w:t>
      </w:r>
      <w:r>
        <w:t>or inter-band carrier aggregation with</w:t>
      </w:r>
      <w:r>
        <w:rPr>
          <w:rFonts w:cs="v5.0.0"/>
        </w:rPr>
        <w:t xml:space="preserve"> two uplink </w:t>
      </w:r>
      <w:r>
        <w:rPr>
          <w:rFonts w:cs="v5.0.0"/>
          <w:lang w:val="en-US" w:eastAsia="zh-CN"/>
        </w:rPr>
        <w:t>non-</w:t>
      </w:r>
      <w:r>
        <w:rPr>
          <w:rFonts w:cs="v5.0.0"/>
        </w:rPr>
        <w:t>contiguous carrier</w:t>
      </w:r>
      <w:r>
        <w:rPr>
          <w:lang w:eastAsia="zh-CN"/>
        </w:rPr>
        <w:t xml:space="preserve"> assigned to one </w:t>
      </w:r>
      <w:r>
        <w:rPr>
          <w:lang w:val="en-US" w:eastAsia="zh-CN"/>
        </w:rPr>
        <w:t>NR</w:t>
      </w:r>
      <w:r>
        <w:rPr>
          <w:lang w:eastAsia="zh-CN"/>
        </w:rPr>
        <w:t xml:space="preserve"> band, the </w:t>
      </w:r>
      <w:r>
        <w:rPr>
          <w:lang w:val="en-US" w:eastAsia="zh-CN"/>
        </w:rPr>
        <w:t>t</w:t>
      </w:r>
      <w:proofErr w:type="spellStart"/>
      <w:r>
        <w:t>ransmit</w:t>
      </w:r>
      <w:proofErr w:type="spellEnd"/>
      <w:r>
        <w:t xml:space="preserve"> ON/OFF time mask</w:t>
      </w:r>
      <w:r>
        <w:rPr>
          <w:lang w:val="en-US" w:eastAsia="zh-CN"/>
        </w:rPr>
        <w:t xml:space="preserve"> </w:t>
      </w:r>
      <w:r>
        <w:rPr>
          <w:lang w:eastAsia="zh-CN"/>
        </w:rPr>
        <w:t>requirements in subclause 6.3A.</w:t>
      </w:r>
      <w:r>
        <w:rPr>
          <w:lang w:val="en-US" w:eastAsia="zh-CN"/>
        </w:rPr>
        <w:t>3.2</w:t>
      </w:r>
      <w:r>
        <w:rPr>
          <w:lang w:eastAsia="zh-CN"/>
        </w:rPr>
        <w:t xml:space="preserve"> apply for those carriers.</w:t>
      </w:r>
      <w:r>
        <w:rPr>
          <w:lang w:val="en-US" w:eastAsia="zh-CN"/>
        </w:rPr>
        <w:t xml:space="preserve"> </w:t>
      </w:r>
    </w:p>
    <w:p w14:paraId="038448F3" w14:textId="77777777" w:rsidR="00B47E98" w:rsidRDefault="00B47E98" w:rsidP="00B47E98">
      <w: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04EF568A" w14:textId="77777777" w:rsidR="00B47E98" w:rsidRDefault="00B47E98" w:rsidP="00B47E98">
      <w:pPr>
        <w:rPr>
          <w:lang w:eastAsia="zh-CN"/>
        </w:rPr>
      </w:pPr>
      <w:r>
        <w:t>Time masks for Tx switching due to switching period are defined in clauses 6.3A.3.3.2-6.3A.3.3.5 for both single TAG and dual-TAG scenarios. When a UE is configured with dual-TAG</w:t>
      </w:r>
      <w:del w:id="23" w:author="Ericsson" w:date="2024-02-17T23:24:00Z">
        <w:r>
          <w:delText>,</w:delText>
        </w:r>
      </w:del>
      <w:del w:id="24" w:author="Ericsson" w:date="2024-02-17T23:25:00Z">
        <w:r>
          <w:delText xml:space="preserve"> </w:delText>
        </w:r>
      </w:del>
      <w:del w:id="25" w:author="Ericsson" w:date="2024-02-17T23:24:00Z">
        <w:r>
          <w:delText>[</w:delText>
        </w:r>
      </w:del>
      <w:del w:id="26" w:author="Ericsson" w:date="2024-02-17T23:25:00Z">
        <w:r>
          <w:delText xml:space="preserve">for up to two </w:delText>
        </w:r>
      </w:del>
      <w:del w:id="27" w:author="Ericsson" w:date="2024-02-17T23:24:00Z">
        <w:r>
          <w:delText>band pairs]</w:delText>
        </w:r>
      </w:del>
      <w:r>
        <w:t xml:space="preserve"> with at least two cells corresponding to two TAGs involved in one switching event, the timing advance difference should be considered in the time masks in sub-clauses 6.3A.3.3.2-6.3A.3.3.5 for two uplink carriers</w:t>
      </w:r>
      <w:ins w:id="28" w:author="Ericsson" w:date="2024-02-17T23:25:00Z">
        <w:r>
          <w:t xml:space="preserve"> or </w:t>
        </w:r>
      </w:ins>
      <w:ins w:id="29" w:author="Ericsson" w:date="2024-02-17T23:26:00Z">
        <w:r>
          <w:t xml:space="preserve">two uplink </w:t>
        </w:r>
      </w:ins>
      <w:ins w:id="30" w:author="Ericsson" w:date="2024-02-17T23:25:00Z">
        <w:r>
          <w:t>band</w:t>
        </w:r>
      </w:ins>
      <w:ins w:id="31" w:author="Ericsson" w:date="2024-02-17T23:26:00Z">
        <w:r>
          <w:t>s</w:t>
        </w:r>
      </w:ins>
      <w:r>
        <w:t xml:space="preserve"> </w:t>
      </w:r>
      <w:del w:id="32" w:author="Ericsson" w:date="2024-02-17T23:25:00Z">
        <w:r>
          <w:delText>[</w:delText>
        </w:r>
      </w:del>
      <w:r>
        <w:t xml:space="preserve">and </w:t>
      </w:r>
      <w:ins w:id="33" w:author="Ericsson" w:date="2024-02-17T23:25:00Z">
        <w:r>
          <w:t xml:space="preserve">in sub-clause </w:t>
        </w:r>
      </w:ins>
      <w:r>
        <w:t>6.3A.3.3.6 for 3-4 uplink bands</w:t>
      </w:r>
      <w:del w:id="34" w:author="Ericsson" w:date="2024-02-17T23:25:00Z">
        <w:r>
          <w:delText>]</w:delText>
        </w:r>
      </w:del>
      <w:r>
        <w:t>. The UE may omit uplink transmission on OFDM symbols that partially or fully overlap with the configured switching period for any timing advance difference.</w:t>
      </w:r>
    </w:p>
    <w:p w14:paraId="6CD7B1D0" w14:textId="77777777" w:rsidR="00B47E98" w:rsidRDefault="00B47E98" w:rsidP="00B47E98">
      <w:pPr>
        <w:rPr>
          <w:lang w:val="en-US"/>
        </w:rPr>
      </w:pPr>
      <w:r>
        <w:rPr>
          <w:lang w:eastAsia="zh-CN"/>
        </w:rPr>
        <w:t xml:space="preserve">When the </w:t>
      </w:r>
      <w:r>
        <w:rPr>
          <w:lang w:val="en-US"/>
        </w:rPr>
        <w:t xml:space="preserve">location of the switching period by </w:t>
      </w:r>
      <w:proofErr w:type="spellStart"/>
      <w:r>
        <w:rPr>
          <w:i/>
        </w:rPr>
        <w:t>uplinkTxSwitchingPeriodLocation</w:t>
      </w:r>
      <w:proofErr w:type="spellEnd"/>
      <w:r>
        <w:rPr>
          <w:i/>
        </w:rPr>
        <w:t xml:space="preserve"> </w:t>
      </w:r>
      <w:r>
        <w:rPr>
          <w:iCs/>
        </w:rPr>
        <w:t>is ignored by the UE, the length and location of allowed transient periods for dual TAG are</w:t>
      </w:r>
      <w:r>
        <w:rPr>
          <w:lang w:eastAsia="zh-CN"/>
        </w:rPr>
        <w:t xml:space="preserve"> as specified in 6.3A.3.3.2 – 6.3A.3.3.5 and in 6.3A.3.3.6 for a switching band pair with the UE </w:t>
      </w:r>
      <w:r>
        <w:rPr>
          <w:lang w:val="en-US"/>
        </w:rPr>
        <w:t>scheduled or configured with uplink transmissions that do not result in</w:t>
      </w:r>
    </w:p>
    <w:p w14:paraId="29CD75EB" w14:textId="77777777" w:rsidR="00B47E98" w:rsidRDefault="00B47E98" w:rsidP="00B47E98">
      <w:pPr>
        <w:pStyle w:val="B1"/>
        <w:rPr>
          <w:lang w:bidi="bn-IN"/>
        </w:rPr>
      </w:pPr>
      <w:r>
        <w:rPr>
          <w:lang w:bidi="bn-IN"/>
        </w:rPr>
        <w:t>-</w:t>
      </w:r>
      <w:r>
        <w:rPr>
          <w:lang w:bidi="bn-IN"/>
        </w:rPr>
        <w:tab/>
      </w:r>
      <w:r>
        <w:rPr>
          <w:lang w:val="en-US"/>
        </w:rPr>
        <w:t>simultaneous transmission on two antenna ports on one uplink carrier</w:t>
      </w:r>
      <w:r>
        <w:t xml:space="preserve"> on one band</w:t>
      </w:r>
      <w:r>
        <w:rPr>
          <w:lang w:val="en-US"/>
        </w:rPr>
        <w:t>, and any transmission on another uplink carrier</w:t>
      </w:r>
      <w:r>
        <w:t xml:space="preserve"> on another band</w:t>
      </w:r>
    </w:p>
    <w:p w14:paraId="4A318DDD" w14:textId="77777777" w:rsidR="00B47E98" w:rsidRDefault="00B47E98" w:rsidP="00B47E98">
      <w:pPr>
        <w:pStyle w:val="B1"/>
        <w:rPr>
          <w:lang w:bidi="bn-IN"/>
        </w:rPr>
      </w:pPr>
      <w:r>
        <w:t>-</w:t>
      </w:r>
      <w:r>
        <w:tab/>
        <w:t>transmission of any of the carriers for a duration of at least the uplink switching gap indicated by UE capability</w:t>
      </w:r>
    </w:p>
    <w:p w14:paraId="6A1C3ACA" w14:textId="77777777" w:rsidR="00B47E98" w:rsidRDefault="00B47E98" w:rsidP="00B47E98">
      <w:pPr>
        <w:rPr>
          <w:lang w:val="en-US"/>
        </w:rPr>
      </w:pPr>
      <w:r>
        <w:rPr>
          <w:lang w:val="en-US"/>
        </w:rPr>
        <w:t>for any timing difference between uplink carriers in different bands up to the MTTD specified for UL CA in clause 7.5.4 of [</w:t>
      </w:r>
      <w:ins w:id="35" w:author="Ericsson" w:date="2024-02-17T23:24:00Z">
        <w:r>
          <w:rPr>
            <w:lang w:val="en-US"/>
          </w:rPr>
          <w:t>7</w:t>
        </w:r>
      </w:ins>
      <w:del w:id="36" w:author="Ericsson" w:date="2024-02-17T23:24:00Z">
        <w:r>
          <w:rPr>
            <w:lang w:val="en-US"/>
          </w:rPr>
          <w:delText>38.133</w:delText>
        </w:r>
      </w:del>
      <w:r>
        <w:rPr>
          <w:lang w:val="en-US"/>
        </w:rPr>
        <w:t>] in case of dual TAG.</w:t>
      </w:r>
    </w:p>
    <w:p w14:paraId="5808399D" w14:textId="77777777" w:rsidR="00B47E98" w:rsidRDefault="00B47E98" w:rsidP="00B47E98">
      <w:pPr>
        <w:rPr>
          <w:lang w:eastAsia="zh-CN"/>
        </w:rPr>
      </w:pPr>
      <w:r>
        <w:rPr>
          <w:lang w:val="en-US"/>
        </w:rPr>
        <w:t>Carriers within the same band belong to the same TAG in all cases.</w:t>
      </w:r>
    </w:p>
    <w:p w14:paraId="4E971AE5" w14:textId="77777777" w:rsidR="00B47E98" w:rsidRDefault="00B47E98" w:rsidP="00B47E98"/>
    <w:p w14:paraId="15EF9B63" w14:textId="77777777" w:rsidR="00B47E98" w:rsidRDefault="00B47E98" w:rsidP="00B47E98">
      <w:pPr>
        <w:pStyle w:val="5"/>
      </w:pPr>
      <w:r>
        <w:t>6.3A.3.</w:t>
      </w:r>
      <w:r>
        <w:rPr>
          <w:lang w:eastAsia="zh-CN"/>
        </w:rPr>
        <w:t>3.2</w:t>
      </w:r>
      <w:r>
        <w:tab/>
      </w:r>
      <w:r>
        <w:rPr>
          <w:lang w:eastAsia="zh-CN"/>
        </w:rPr>
        <w:t>T</w:t>
      </w:r>
      <w:r>
        <w:t xml:space="preserve">ime mask for </w:t>
      </w:r>
      <w:r>
        <w:rPr>
          <w:lang w:eastAsia="zh-CN"/>
        </w:rPr>
        <w:t>s</w:t>
      </w:r>
      <w:r>
        <w:t xml:space="preserve">witching between </w:t>
      </w:r>
      <w:r>
        <w:rPr>
          <w:lang w:eastAsia="zh-CN"/>
        </w:rPr>
        <w:t>two uplink carriers</w:t>
      </w:r>
      <w:bookmarkEnd w:id="21"/>
      <w:bookmarkEnd w:id="22"/>
    </w:p>
    <w:p w14:paraId="2428D06D" w14:textId="77777777" w:rsidR="00B47E98" w:rsidRDefault="00B47E98" w:rsidP="00B47E98">
      <w:pPr>
        <w:rPr>
          <w:i/>
          <w:iCs/>
          <w:noProof/>
          <w:color w:val="0070C0"/>
        </w:rPr>
      </w:pPr>
      <w:r>
        <w:rPr>
          <w:i/>
          <w:iCs/>
          <w:noProof/>
          <w:color w:val="0070C0"/>
        </w:rPr>
        <w:t>&lt; text omitted &gt;</w:t>
      </w:r>
    </w:p>
    <w:p w14:paraId="4CD0A68F" w14:textId="77777777" w:rsidR="00B47E98" w:rsidRDefault="00B47E98" w:rsidP="00B47E98">
      <w:pPr>
        <w:pStyle w:val="5"/>
        <w:rPr>
          <w:lang w:eastAsia="zh-CN"/>
        </w:rPr>
      </w:pPr>
      <w:r>
        <w:t>6.3A.3.</w:t>
      </w:r>
      <w:r>
        <w:rPr>
          <w:lang w:eastAsia="zh-CN"/>
        </w:rPr>
        <w:t>3.6</w:t>
      </w:r>
      <w:r>
        <w:tab/>
      </w:r>
      <w:r>
        <w:rPr>
          <w:lang w:eastAsia="zh-CN"/>
        </w:rPr>
        <w:t>T</w:t>
      </w:r>
      <w:r>
        <w:t xml:space="preserve">ime mask for </w:t>
      </w:r>
      <w:r>
        <w:rPr>
          <w:lang w:eastAsia="zh-CN"/>
        </w:rPr>
        <w:t>s</w:t>
      </w:r>
      <w:r>
        <w:t xml:space="preserve">witching </w:t>
      </w:r>
      <w:r>
        <w:rPr>
          <w:lang w:eastAsia="zh-CN"/>
        </w:rPr>
        <w:t>across three or four uplink bands</w:t>
      </w:r>
    </w:p>
    <w:p w14:paraId="7B92A84B" w14:textId="77777777" w:rsidR="00B47E98" w:rsidRDefault="00B47E98" w:rsidP="00B47E98">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inter-band CA configuration when the </w:t>
      </w:r>
      <w:r>
        <w:rPr>
          <w:rFonts w:eastAsia="宋体"/>
        </w:rPr>
        <w:t>capability</w:t>
      </w:r>
      <w:r>
        <w:rPr>
          <w:rFonts w:eastAsia="宋体"/>
          <w:lang w:eastAsia="zh-CN"/>
        </w:rPr>
        <w:t xml:space="preserve"> [</w:t>
      </w:r>
      <w:r>
        <w:rPr>
          <w:rFonts w:eastAsia="宋体"/>
          <w:i/>
          <w:lang w:eastAsia="zh-CN"/>
        </w:rPr>
        <w:t>BandCombination-UplinkTxSwitch-r18</w:t>
      </w:r>
      <w:r>
        <w:rPr>
          <w:rFonts w:eastAsia="宋体"/>
          <w:lang w:eastAsia="zh-CN"/>
        </w:rPr>
        <w:t>]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444F381C" w14:textId="77777777" w:rsidR="00B47E98" w:rsidRDefault="00B47E98" w:rsidP="00B47E98">
      <w:pPr>
        <w:rPr>
          <w:rFonts w:eastAsia="宋体"/>
          <w:lang w:val="en-US" w:eastAsia="zh-CN"/>
        </w:rPr>
      </w:pPr>
      <w:r>
        <w:rPr>
          <w:rFonts w:eastAsia="宋体"/>
          <w:lang w:eastAsia="zh-CN"/>
        </w:rPr>
        <w:t xml:space="preserve">In the NR inter-band CA configuration, the number of NR uplink bands is three or four. NR UL carrier(s) in each of the three or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UE capability [</w:t>
      </w:r>
      <w:proofErr w:type="spellStart"/>
      <w:r>
        <w:rPr>
          <w:i/>
        </w:rPr>
        <w:t>FeatureSetUplinkPerCC</w:t>
      </w:r>
      <w:proofErr w:type="spellEnd"/>
      <w:r>
        <w:rPr>
          <w:rFonts w:eastAsia="宋体"/>
          <w:lang w:eastAsia="zh-CN"/>
        </w:rPr>
        <w:t xml:space="preserve">]. </w:t>
      </w:r>
    </w:p>
    <w:p w14:paraId="2E28758C" w14:textId="77777777" w:rsidR="00B47E98" w:rsidRDefault="00B47E98" w:rsidP="00B47E98">
      <w:pPr>
        <w:rPr>
          <w:rFonts w:eastAsia="宋体"/>
          <w:lang w:eastAsia="zh-CN"/>
        </w:rPr>
      </w:pPr>
      <w:r>
        <w:rPr>
          <w:rFonts w:eastAsia="宋体"/>
          <w:lang w:eastAsia="zh-CN"/>
        </w:rPr>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-1 and 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2 are applicable to each of the uplink band pairs in the CA configuration,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t xml:space="preserve"> by the parameter </w:t>
      </w:r>
      <w:r>
        <w:rPr>
          <w:lang w:eastAsia="zh-CN"/>
        </w:rPr>
        <w:t>[</w:t>
      </w:r>
      <w:r>
        <w:rPr>
          <w:i/>
        </w:rPr>
        <w:t>switchingOptionConfigForBandPair-r18</w:t>
      </w:r>
      <w:r>
        <w:rPr>
          <w:lang w:eastAsia="zh-CN"/>
        </w:rPr>
        <w:t>]</w:t>
      </w:r>
      <w:r>
        <w:rPr>
          <w:rFonts w:eastAsia="宋体"/>
          <w:lang w:eastAsia="zh-CN"/>
        </w:rPr>
        <w:t xml:space="preserve">. To simplify the figures, the two bands in different band pairs are denoted as NR band X and band Y. The uplink transmission on either band X or band Y is with one or two transmit antenna connector(s), </w:t>
      </w:r>
    </w:p>
    <w:p w14:paraId="61323A7F" w14:textId="77777777" w:rsidR="00B47E98" w:rsidRDefault="00B47E98" w:rsidP="00B47E98">
      <w:pPr>
        <w:pStyle w:val="B1"/>
        <w:rPr>
          <w:rFonts w:eastAsia="宋体"/>
          <w:color w:val="0070C0"/>
          <w:lang w:eastAsia="zh-CN"/>
        </w:rPr>
      </w:pPr>
      <w:r>
        <w:t>–</w:t>
      </w:r>
      <w:r>
        <w:tab/>
      </w:r>
      <w:r>
        <w:rPr>
          <w:rFonts w:eastAsia="宋体"/>
          <w:lang w:eastAsia="zh-CN"/>
        </w:rPr>
        <w:t>if NR UL carriers in both bands in one band pair are capable of one transmit antenna connector, 1Tx-1Tx switching is supported for the band pair;</w:t>
      </w:r>
    </w:p>
    <w:p w14:paraId="5EFB14A5" w14:textId="77777777" w:rsidR="00B47E98" w:rsidRDefault="00B47E98" w:rsidP="00B47E98">
      <w:pPr>
        <w:pStyle w:val="B1"/>
        <w:rPr>
          <w:lang w:eastAsia="zh-CN"/>
        </w:rPr>
      </w:pPr>
      <w:r>
        <w:lastRenderedPageBreak/>
        <w:t>–</w:t>
      </w:r>
      <w:r>
        <w:tab/>
      </w:r>
      <w:r>
        <w:rPr>
          <w:rFonts w:eastAsia="宋体"/>
          <w:lang w:eastAsia="zh-CN"/>
        </w:rPr>
        <w:t>if NR UL carrier(s) in one band of one band pair is capable of one transmit antenna connector, and NR UL carrier(s) in the other band of the band pair is capable of two transmit antenna connectors, 1Tx-2Tx switching is supported for the band pair;</w:t>
      </w:r>
    </w:p>
    <w:p w14:paraId="6153D71B" w14:textId="77777777" w:rsidR="00B47E98" w:rsidRDefault="00B47E98" w:rsidP="00B47E98">
      <w:pPr>
        <w:pStyle w:val="B1"/>
        <w:rPr>
          <w:rFonts w:eastAsia="宋体"/>
          <w:lang w:eastAsia="zh-CN"/>
        </w:rPr>
      </w:pPr>
      <w:r>
        <w:t>–</w:t>
      </w:r>
      <w:r>
        <w:tab/>
      </w:r>
      <w:r>
        <w:rPr>
          <w:rFonts w:eastAsia="宋体"/>
          <w:lang w:eastAsia="zh-CN"/>
        </w:rPr>
        <w:t xml:space="preserve">if </w:t>
      </w:r>
      <w:r>
        <w:t>NR UL carrier</w:t>
      </w:r>
      <w:r>
        <w:rPr>
          <w:lang w:eastAsia="zh-CN"/>
        </w:rPr>
        <w:t>s</w:t>
      </w:r>
      <w:r>
        <w:t xml:space="preserve"> </w:t>
      </w:r>
      <w:r>
        <w:rPr>
          <w:lang w:eastAsia="zh-CN"/>
        </w:rPr>
        <w:t xml:space="preserve">in both bands of one band pair </w:t>
      </w:r>
      <w:r>
        <w:rPr>
          <w:rFonts w:eastAsia="宋体"/>
          <w:lang w:eastAsia="zh-CN"/>
        </w:rPr>
        <w:t xml:space="preserve">are </w:t>
      </w:r>
      <w:r>
        <w:t xml:space="preserve">capable of </w:t>
      </w:r>
      <w:r>
        <w:rPr>
          <w:lang w:eastAsia="zh-CN"/>
        </w:rPr>
        <w:t>two</w:t>
      </w:r>
      <w:r>
        <w:t xml:space="preserve"> transmit antenna connector</w:t>
      </w:r>
      <w:r>
        <w:rPr>
          <w:lang w:eastAsia="zh-CN"/>
        </w:rPr>
        <w:t xml:space="preserve">s, </w:t>
      </w:r>
      <w:r>
        <w:rPr>
          <w:rFonts w:eastAsia="宋体"/>
          <w:lang w:eastAsia="zh-CN"/>
        </w:rPr>
        <w:t>2Tx-2Tx switching is supported for the band pair.</w:t>
      </w:r>
    </w:p>
    <w:p w14:paraId="6870067D" w14:textId="77777777" w:rsidR="00B47E98" w:rsidRDefault="00B47E98" w:rsidP="00B47E98">
      <w:pPr>
        <w:rPr>
          <w:rFonts w:eastAsia="宋体"/>
          <w:lang w:eastAsia="zh-CN"/>
        </w:rPr>
      </w:pPr>
      <w:r>
        <w:rPr>
          <w:rFonts w:eastAsia="宋体"/>
          <w:lang w:eastAsia="zh-CN"/>
        </w:rPr>
        <w:t>For each band pair, the switching periods described in Figure 6.3A.3.3.6-1 and Figure 6.3A.3.3.6-2 are located in either NR band X or band Y as indicated in RRC signalling [</w:t>
      </w:r>
      <w:r>
        <w:rPr>
          <w:rFonts w:eastAsia="宋体"/>
          <w:i/>
          <w:lang w:eastAsia="zh-CN"/>
        </w:rPr>
        <w:t>uplinkTxSwitchingBandList-r18</w:t>
      </w:r>
      <w:r>
        <w:rPr>
          <w:rFonts w:eastAsia="宋体"/>
          <w:lang w:eastAsia="zh-CN"/>
        </w:rPr>
        <w:t>] [7]. For each band pair, the length of uplink switching period X is indicated by UE capability [</w:t>
      </w:r>
      <w:r>
        <w:rPr>
          <w:rFonts w:eastAsia="宋体"/>
          <w:i/>
          <w:lang w:eastAsia="zh-CN"/>
        </w:rPr>
        <w:t>switchingPeriodFor1T-r18</w:t>
      </w:r>
      <w:r>
        <w:rPr>
          <w:rFonts w:eastAsia="宋体"/>
          <w:lang w:eastAsia="zh-CN"/>
        </w:rPr>
        <w:t>] when 1Tx-1Tx switching or 1Tx-2Tx switching between the two bands in the band pair is supported and configured, or is indicated with [</w:t>
      </w:r>
      <w:r>
        <w:rPr>
          <w:rFonts w:eastAsia="宋体"/>
          <w:i/>
          <w:lang w:eastAsia="zh-CN"/>
        </w:rPr>
        <w:t>switchingPeriodFor2T-r18</w:t>
      </w:r>
      <w:r>
        <w:rPr>
          <w:rFonts w:eastAsia="宋体"/>
          <w:lang w:eastAsia="zh-CN"/>
        </w:rPr>
        <w:t xml:space="preserve">] when 2Tx-2Tx switching between the two bands in the band pair is supported and configured. </w:t>
      </w:r>
      <w:r>
        <w:t>UE shall be capable to transmit until the beginning of the switching period and after the end of switching period with the exception of transient periods.</w:t>
      </w:r>
    </w:p>
    <w:p w14:paraId="2CB5E7E4" w14:textId="3DEE3DFB" w:rsidR="00B47E98" w:rsidRDefault="00B47E98" w:rsidP="00B47E98">
      <w:pPr>
        <w:pStyle w:val="TH"/>
        <w:rPr>
          <w:lang w:val="sv-SE" w:eastAsia="zh-CN"/>
        </w:rPr>
      </w:pPr>
      <w:r>
        <w:rPr>
          <w:noProof/>
          <w:lang w:val="en-US" w:eastAsia="zh-CN"/>
        </w:rPr>
        <w:drawing>
          <wp:inline distT="0" distB="0" distL="0" distR="0" wp14:anchorId="74CD7D71" wp14:editId="2ED50A05">
            <wp:extent cx="5688330" cy="1638300"/>
            <wp:effectExtent l="0" t="0" r="7620" b="0"/>
            <wp:docPr id="17466747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6929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330" cy="1638300"/>
                    </a:xfrm>
                    <a:prstGeom prst="rect">
                      <a:avLst/>
                    </a:prstGeom>
                    <a:noFill/>
                    <a:ln>
                      <a:noFill/>
                    </a:ln>
                  </pic:spPr>
                </pic:pic>
              </a:graphicData>
            </a:graphic>
          </wp:inline>
        </w:drawing>
      </w:r>
    </w:p>
    <w:p w14:paraId="598DE0AE" w14:textId="77777777" w:rsidR="00B47E98" w:rsidRDefault="00B47E98" w:rsidP="00B47E9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X</w:t>
      </w:r>
    </w:p>
    <w:p w14:paraId="32F15EA9" w14:textId="77777777" w:rsidR="00B47E98" w:rsidRDefault="00B47E98" w:rsidP="00B47E98">
      <w:pPr>
        <w:rPr>
          <w:rFonts w:eastAsia="宋体"/>
          <w:lang w:val="sv-SE" w:eastAsia="zh-CN"/>
        </w:rPr>
      </w:pPr>
    </w:p>
    <w:p w14:paraId="70C93F00" w14:textId="6F224203" w:rsidR="00B47E98" w:rsidRDefault="00B47E98" w:rsidP="00B47E98">
      <w:pPr>
        <w:pStyle w:val="TH"/>
        <w:rPr>
          <w:lang w:val="sv-SE" w:eastAsia="zh-CN"/>
        </w:rPr>
      </w:pPr>
      <w:r>
        <w:rPr>
          <w:noProof/>
          <w:lang w:val="en-US" w:eastAsia="zh-CN"/>
        </w:rPr>
        <w:drawing>
          <wp:inline distT="0" distB="0" distL="0" distR="0" wp14:anchorId="0A525CD4" wp14:editId="093FC982">
            <wp:extent cx="5688330" cy="1677035"/>
            <wp:effectExtent l="0" t="0" r="7620" b="0"/>
            <wp:docPr id="171239886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517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330" cy="1677035"/>
                    </a:xfrm>
                    <a:prstGeom prst="rect">
                      <a:avLst/>
                    </a:prstGeom>
                    <a:noFill/>
                    <a:ln>
                      <a:noFill/>
                    </a:ln>
                  </pic:spPr>
                </pic:pic>
              </a:graphicData>
            </a:graphic>
          </wp:inline>
        </w:drawing>
      </w:r>
    </w:p>
    <w:p w14:paraId="7382D962" w14:textId="77777777" w:rsidR="00B47E98" w:rsidRDefault="00B47E98" w:rsidP="00B47E9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Y</w:t>
      </w:r>
    </w:p>
    <w:p w14:paraId="7DDA8480" w14:textId="77777777" w:rsidR="00B47E98" w:rsidRDefault="00B47E98" w:rsidP="00B47E98">
      <w:pPr>
        <w:rPr>
          <w:lang w:val="en-US"/>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1 and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2</w:t>
      </w:r>
      <w:r>
        <w:rPr>
          <w:lang w:val="en-US"/>
        </w:rPr>
        <w:t xml:space="preserve"> in a band pair </w:t>
      </w:r>
      <w:r>
        <w:t xml:space="preserve">with </w:t>
      </w:r>
      <w:r>
        <w:rPr>
          <w:lang w:eastAsia="zh-CN"/>
        </w:rPr>
        <w:t>[</w:t>
      </w:r>
      <w:r>
        <w:rPr>
          <w:i/>
        </w:rPr>
        <w:t>switchingOptionConfigForBandPair-r18</w:t>
      </w:r>
      <w:r>
        <w:rPr>
          <w:iCs/>
        </w:rPr>
        <w:t>]</w:t>
      </w:r>
      <w:r>
        <w:rPr>
          <w:i/>
          <w:iCs/>
          <w:lang w:val="en-US"/>
        </w:rPr>
        <w:t xml:space="preserve"> </w:t>
      </w:r>
      <w:r>
        <w:rPr>
          <w:lang w:val="en-US"/>
        </w:rPr>
        <w:t xml:space="preserve">set to either </w:t>
      </w:r>
      <w:r>
        <w:rPr>
          <w:i/>
          <w:noProof/>
        </w:rPr>
        <w:t>switchedUL</w:t>
      </w:r>
      <w:r>
        <w:rPr>
          <w:iCs/>
          <w:noProof/>
        </w:rPr>
        <w:t xml:space="preserve"> </w:t>
      </w:r>
      <w:r>
        <w:t xml:space="preserve">or </w:t>
      </w:r>
      <w:proofErr w:type="spellStart"/>
      <w:r>
        <w:rPr>
          <w:i/>
          <w:iCs/>
          <w:lang w:val="en-US"/>
        </w:rPr>
        <w:t>dualUL</w:t>
      </w:r>
      <w:proofErr w:type="spellEnd"/>
      <w:r>
        <w:rPr>
          <w:iCs/>
        </w:rPr>
        <w:t>:</w:t>
      </w:r>
    </w:p>
    <w:p w14:paraId="431A251A" w14:textId="77777777" w:rsidR="00B47E98" w:rsidRDefault="00B47E98" w:rsidP="00B47E98">
      <w:pPr>
        <w:pStyle w:val="B1"/>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w:t>
      </w:r>
      <w:ins w:id="37" w:author="Ericsson" w:date="2024-02-17T23:53:00Z">
        <w:r>
          <w:rPr>
            <w:rFonts w:eastAsia="宋体"/>
            <w:lang w:eastAsia="zh-CN"/>
          </w:rPr>
          <w:t xml:space="preserve">µs </w:t>
        </w:r>
      </w:ins>
      <w:r>
        <w:rPr>
          <w:rFonts w:eastAsia="宋体"/>
          <w:lang w:eastAsia="zh-CN"/>
        </w:rPr>
        <w:t>indicated by UE capability [</w:t>
      </w:r>
      <w:r>
        <w:rPr>
          <w:rFonts w:eastAsia="宋体"/>
          <w:i/>
          <w:lang w:eastAsia="zh-CN"/>
        </w:rPr>
        <w:t>uplinkTxSwitchingPeriodForBandPair-r18</w:t>
      </w:r>
      <w:r>
        <w:rPr>
          <w:rFonts w:eastAsia="宋体"/>
          <w:lang w:eastAsia="zh-CN"/>
        </w:rPr>
        <w:t xml:space="preserve">] </w:t>
      </w:r>
      <w:r>
        <w:t>on any of the carriers band X and band Y before</w:t>
      </w:r>
      <w:r>
        <w:rPr>
          <w:lang w:val="en-US"/>
        </w:rPr>
        <w:t xml:space="preserve"> </w:t>
      </w:r>
      <w:r>
        <w:rPr>
          <w:i/>
          <w:lang w:val="en-US"/>
        </w:rPr>
        <w:t>T</w:t>
      </w:r>
      <w:r>
        <w:rPr>
          <w:i/>
          <w:vertAlign w:val="subscript"/>
          <w:lang w:val="en-US"/>
        </w:rPr>
        <w:t>0</w:t>
      </w:r>
      <w:r>
        <w:rPr>
          <w:lang w:val="en-US"/>
        </w:rPr>
        <w:t xml:space="preserve">, </w:t>
      </w:r>
    </w:p>
    <w:p w14:paraId="5D0E20FF" w14:textId="77777777" w:rsidR="00B47E98" w:rsidRDefault="00B47E98" w:rsidP="00B47E98">
      <w:pPr>
        <w:pStyle w:val="B2"/>
        <w:rPr>
          <w:iCs/>
          <w:lang w:val="en-US"/>
        </w:rPr>
      </w:pPr>
      <w:r>
        <w:rPr>
          <w:lang w:val="en-US"/>
        </w:rPr>
        <w:t>-</w:t>
      </w:r>
      <w:r>
        <w:rPr>
          <w:lang w:val="en-US"/>
        </w:rPr>
        <w:tab/>
        <w:t xml:space="preserve">the configuration of the location of the switching period by </w:t>
      </w:r>
      <w:r>
        <w:rPr>
          <w:lang w:eastAsia="zh-CN"/>
        </w:rPr>
        <w:t>[</w:t>
      </w:r>
      <w:r>
        <w:rPr>
          <w:rFonts w:eastAsia="宋体"/>
          <w:i/>
          <w:lang w:eastAsia="zh-CN"/>
        </w:rPr>
        <w:t>uplinkTxSwitchingBandList-r18</w:t>
      </w:r>
      <w:r>
        <w:rPr>
          <w:lang w:eastAsia="zh-CN"/>
        </w:rPr>
        <w:t>]</w:t>
      </w:r>
      <w:r>
        <w:rPr>
          <w:i/>
        </w:rPr>
        <w:t xml:space="preserve"> </w:t>
      </w:r>
      <w:r>
        <w:rPr>
          <w:iCs/>
        </w:rPr>
        <w:t>is ignored by the UE</w:t>
      </w:r>
      <w:r>
        <w:rPr>
          <w:lang w:val="en-US"/>
        </w:rPr>
        <w:t>;</w:t>
      </w:r>
    </w:p>
    <w:p w14:paraId="0214CC94" w14:textId="77777777" w:rsidR="00B47E98" w:rsidRDefault="00B47E98" w:rsidP="00B47E98">
      <w:pPr>
        <w:pStyle w:val="B2"/>
        <w:rPr>
          <w:iCs/>
          <w:lang w:bidi="bn-IN"/>
        </w:rPr>
      </w:pPr>
      <w:r>
        <w:rPr>
          <w:lang w:val="en-US"/>
        </w:rPr>
        <w:t>-</w:t>
      </w:r>
      <w:r>
        <w:rPr>
          <w:lang w:val="en-US"/>
        </w:rPr>
        <w:tab/>
        <w:t xml:space="preserve">transient periods of 10 </w:t>
      </w:r>
      <w:r>
        <w:rPr>
          <w:rFonts w:ascii="Symbol" w:hAnsi="Symbol"/>
          <w:lang w:val="en-US"/>
        </w:rPr>
        <w:t>m</w:t>
      </w:r>
      <w:r>
        <w:rPr>
          <w:lang w:val="en-US"/>
        </w:rPr>
        <w:t>s are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p>
    <w:p w14:paraId="72F8F97E" w14:textId="77777777" w:rsidR="00B47E98" w:rsidRDefault="00B47E98" w:rsidP="00B47E98">
      <w:pPr>
        <w:rPr>
          <w:rFonts w:eastAsia="宋体"/>
          <w:lang w:eastAsia="zh-CN"/>
        </w:rPr>
      </w:pPr>
      <w:r>
        <w:rPr>
          <w:rFonts w:eastAsia="宋体"/>
          <w:lang w:eastAsia="zh-CN"/>
        </w:rPr>
        <w:t xml:space="preserve">In addition to the requirements in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-1</w:t>
      </w:r>
      <w:r>
        <w:rPr>
          <w:rFonts w:eastAsia="宋体"/>
          <w:lang w:eastAsia="zh-CN"/>
        </w:rPr>
        <w:t xml:space="preserve"> and </w:t>
      </w: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2, the requirements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3 to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5 are applicable when </w:t>
      </w:r>
      <w:proofErr w:type="spellStart"/>
      <w:r>
        <w:rPr>
          <w:rFonts w:eastAsia="宋体"/>
          <w:i/>
          <w:lang w:eastAsia="zh-CN"/>
        </w:rPr>
        <w:t>dualUL</w:t>
      </w:r>
      <w:proofErr w:type="spellEnd"/>
      <w:r>
        <w:rPr>
          <w:rFonts w:eastAsia="宋体"/>
          <w:lang w:eastAsia="zh-CN"/>
        </w:rPr>
        <w:t xml:space="preserve"> are supported on certain band pair(s) in the CA configuration.</w:t>
      </w:r>
    </w:p>
    <w:p w14:paraId="54884BAA" w14:textId="77777777" w:rsidR="00B47E98" w:rsidRDefault="00B47E98" w:rsidP="00B47E98">
      <w:pPr>
        <w:rPr>
          <w:rFonts w:eastAsia="宋体"/>
          <w:lang w:eastAsia="zh-CN"/>
        </w:rPr>
      </w:pPr>
      <w:r>
        <w:rPr>
          <w:rFonts w:eastAsia="宋体"/>
          <w:lang w:eastAsia="zh-CN"/>
        </w:rPr>
        <w:lastRenderedPageBreak/>
        <w:t xml:space="preserve">The switching time masks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r>
        <w:rPr>
          <w:rFonts w:eastAsia="宋体"/>
        </w:rPr>
        <w:t xml:space="preserve"> </w:t>
      </w:r>
      <w:r>
        <w:rPr>
          <w:rFonts w:eastAsia="宋体"/>
          <w:lang w:eastAsia="zh-CN"/>
        </w:rPr>
        <w:t xml:space="preserve">are applicable when </w:t>
      </w:r>
      <w:proofErr w:type="spellStart"/>
      <w:r>
        <w:rPr>
          <w:rFonts w:eastAsia="宋体"/>
          <w:i/>
          <w:lang w:eastAsia="zh-CN"/>
        </w:rPr>
        <w:t>dualUL</w:t>
      </w:r>
      <w:proofErr w:type="spellEnd"/>
      <w:r>
        <w:rPr>
          <w:rFonts w:eastAsia="宋体"/>
          <w:lang w:eastAsia="zh-CN"/>
        </w:rPr>
        <w:t xml:space="preserve"> is supported for at least two uplink band pairs in the CA configuration. The two band pairs supporting </w:t>
      </w:r>
      <w:proofErr w:type="spellStart"/>
      <w:r>
        <w:rPr>
          <w:rFonts w:eastAsia="宋体"/>
          <w:i/>
          <w:lang w:eastAsia="zh-CN"/>
        </w:rPr>
        <w:t>dualUL</w:t>
      </w:r>
      <w:proofErr w:type="spellEnd"/>
      <w:r>
        <w:rPr>
          <w:rFonts w:eastAsia="宋体"/>
          <w:lang w:eastAsia="zh-CN"/>
        </w:rPr>
        <w:t xml:space="preserve"> are denoted as band pairs of {band X and band Z} and {band Y and band Z}. When one transmitter is switched between band X and band Y,</w:t>
      </w:r>
    </w:p>
    <w:p w14:paraId="0BCB911A" w14:textId="347C4E91" w:rsidR="00B47E98" w:rsidRDefault="00B47E98" w:rsidP="00B47E98">
      <w:pPr>
        <w:pStyle w:val="B1"/>
        <w:rPr>
          <w:rFonts w:eastAsia="宋体"/>
          <w:lang w:eastAsia="zh-CN"/>
        </w:rPr>
      </w:pPr>
      <w:r>
        <w:t>–</w:t>
      </w:r>
      <w:r>
        <w:tab/>
      </w:r>
      <w:r>
        <w:rPr>
          <w:rFonts w:eastAsia="宋体"/>
          <w:lang w:eastAsia="zh-CN"/>
        </w:rPr>
        <w:t>if the UE indicates the band Z as non-affected band with [“1”] in the capability [</w:t>
      </w:r>
      <w:del w:id="38" w:author="R4-2400937" w:date="2024-03-05T18:00:00Z">
        <w:r w:rsidDel="00BE05AF">
          <w:rPr>
            <w:rFonts w:eastAsia="宋体"/>
            <w:i/>
            <w:lang w:eastAsia="zh-CN"/>
          </w:rPr>
          <w:delText>uplinkTxSwitching</w:delText>
        </w:r>
      </w:del>
      <w:r>
        <w:rPr>
          <w:rFonts w:eastAsia="宋体"/>
          <w:i/>
          <w:lang w:eastAsia="zh-CN"/>
        </w:rPr>
        <w:t>MaintainedUL-Trans-r18</w:t>
      </w:r>
      <w:r>
        <w:rPr>
          <w:rFonts w:eastAsia="宋体"/>
          <w:lang w:eastAsia="zh-CN"/>
        </w:rPr>
        <w:t xml:space="preserve">] for band pair [X, Y],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p>
    <w:p w14:paraId="1B8A4BD8" w14:textId="4581103F" w:rsidR="00B47E98" w:rsidRDefault="00B47E98" w:rsidP="00B47E98">
      <w:pPr>
        <w:pStyle w:val="B1"/>
        <w:rPr>
          <w:rFonts w:eastAsia="宋体"/>
          <w:lang w:eastAsia="zh-CN"/>
        </w:rPr>
      </w:pPr>
      <w:r>
        <w:t>–</w:t>
      </w:r>
      <w:r>
        <w:tab/>
      </w:r>
      <w:r>
        <w:rPr>
          <w:rFonts w:eastAsia="宋体"/>
          <w:lang w:eastAsia="zh-CN"/>
        </w:rPr>
        <w:t>if the UE does not indicate [“1”] in the capability [</w:t>
      </w:r>
      <w:del w:id="39" w:author="R4-2400937" w:date="2024-03-05T18:00:00Z">
        <w:r w:rsidDel="00BE05AF">
          <w:rPr>
            <w:rFonts w:eastAsia="宋体"/>
            <w:i/>
            <w:lang w:eastAsia="zh-CN"/>
          </w:rPr>
          <w:delText>uplinkTxSwitching</w:delText>
        </w:r>
      </w:del>
      <w:r>
        <w:rPr>
          <w:rFonts w:eastAsia="宋体"/>
          <w:i/>
          <w:lang w:eastAsia="zh-CN"/>
        </w:rPr>
        <w:t>MaintainedUL-Trans-r18</w:t>
      </w:r>
      <w:r>
        <w:rPr>
          <w:rFonts w:eastAsia="宋体"/>
          <w:lang w:eastAsia="zh-CN"/>
        </w:rPr>
        <w:t xml:space="preserve">], UE is not required to transmit on any of the three bands during the switching </w:t>
      </w:r>
      <w:r>
        <w:t>period</w:t>
      </w:r>
      <w:r>
        <w:rPr>
          <w:rFonts w:eastAsia="宋体"/>
          <w:lang w:eastAsia="zh-CN"/>
        </w:rPr>
        <w:t xml:space="preserve"> during time period T1 located on band X, where T1 is the length of switching period for the band pair of band X and band Y,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p>
    <w:p w14:paraId="238C5631" w14:textId="57C52988" w:rsidR="00B47E98" w:rsidRDefault="00B47E98" w:rsidP="00B47E98">
      <w:pPr>
        <w:pStyle w:val="B1"/>
        <w:rPr>
          <w:rFonts w:eastAsia="宋体"/>
          <w:lang w:eastAsia="zh-CN"/>
        </w:rPr>
      </w:pPr>
      <w:r>
        <w:t>–</w:t>
      </w:r>
      <w:r>
        <w:tab/>
      </w:r>
      <w:r>
        <w:rPr>
          <w:rFonts w:eastAsia="宋体"/>
          <w:lang w:eastAsia="zh-CN"/>
        </w:rPr>
        <w:t>if the UE does not indicate [“1”] in the capability [</w:t>
      </w:r>
      <w:del w:id="40" w:author="R4-2400937" w:date="2024-03-05T18:00:00Z">
        <w:r w:rsidDel="00BE05AF">
          <w:rPr>
            <w:rFonts w:eastAsia="宋体"/>
            <w:i/>
            <w:lang w:eastAsia="zh-CN"/>
          </w:rPr>
          <w:delText>uplinkTxSwitching</w:delText>
        </w:r>
      </w:del>
      <w:r>
        <w:rPr>
          <w:rFonts w:eastAsia="宋体"/>
          <w:i/>
          <w:lang w:eastAsia="zh-CN"/>
        </w:rPr>
        <w:t>MaintainedUL-Trans-r18</w:t>
      </w:r>
      <w:r>
        <w:rPr>
          <w:rFonts w:eastAsia="宋体"/>
          <w:lang w:eastAsia="zh-CN"/>
        </w:rPr>
        <w:t xml:space="preserve">] and </w:t>
      </w:r>
      <w:r>
        <w:rPr>
          <w:lang w:eastAsia="zh-CN"/>
        </w:rPr>
        <w:t>if UE additionally reports the capability  [</w:t>
      </w:r>
      <w:r>
        <w:rPr>
          <w:i/>
          <w:lang w:eastAsia="zh-CN"/>
        </w:rPr>
        <w:t>TBD</w:t>
      </w:r>
      <w:r>
        <w:rPr>
          <w:lang w:eastAsia="zh-CN"/>
        </w:rPr>
        <w:t xml:space="preserve"> </w:t>
      </w:r>
      <w:proofErr w:type="spellStart"/>
      <w:r>
        <w:rPr>
          <w:i/>
          <w:lang w:eastAsia="zh-CN"/>
        </w:rPr>
        <w:t>ULTxSAdditionalPeriod</w:t>
      </w:r>
      <w:proofErr w:type="spellEnd"/>
      <w:r>
        <w:rPr>
          <w:i/>
          <w:lang w:eastAsia="zh-CN"/>
        </w:rPr>
        <w:t>-on-unaffected-band-</w:t>
      </w:r>
      <w:proofErr w:type="spellStart"/>
      <w:r>
        <w:rPr>
          <w:i/>
          <w:lang w:eastAsia="zh-CN"/>
        </w:rPr>
        <w:t>invovled</w:t>
      </w:r>
      <w:proofErr w:type="spellEnd"/>
      <w:r>
        <w:rPr>
          <w:lang w:eastAsia="zh-CN"/>
        </w:rPr>
        <w:t>] as optional UE behaviour,</w:t>
      </w:r>
      <w:r>
        <w:rPr>
          <w:rFonts w:eastAsia="宋体"/>
          <w:lang w:eastAsia="zh-CN"/>
        </w:rPr>
        <w:t xml:space="preserve"> UE is not required to transmit on any of the three bands during the switching </w:t>
      </w:r>
      <w:r>
        <w:t>period</w:t>
      </w:r>
      <w:r>
        <w:rPr>
          <w:lang w:eastAsia="zh-CN"/>
        </w:rPr>
        <w:t xml:space="preserve"> </w:t>
      </w:r>
      <w:r>
        <w:rPr>
          <w:rFonts w:eastAsia="宋体"/>
          <w:lang w:eastAsia="zh-CN"/>
        </w:rPr>
        <w:t xml:space="preserve">indicated by UE capability </w:t>
      </w:r>
      <w:r>
        <w:rPr>
          <w:lang w:eastAsia="zh-CN"/>
        </w:rPr>
        <w:t>[</w:t>
      </w:r>
      <w:r>
        <w:rPr>
          <w:i/>
          <w:lang w:eastAsia="zh-CN"/>
        </w:rPr>
        <w:t>TBD</w:t>
      </w:r>
      <w:r>
        <w:rPr>
          <w:lang w:eastAsia="zh-CN"/>
        </w:rPr>
        <w:t xml:space="preserve"> </w:t>
      </w:r>
      <w:proofErr w:type="spellStart"/>
      <w:r>
        <w:rPr>
          <w:i/>
          <w:lang w:eastAsia="zh-CN"/>
        </w:rPr>
        <w:t>ULTxSAdditionalPeriod</w:t>
      </w:r>
      <w:proofErr w:type="spellEnd"/>
      <w:r>
        <w:rPr>
          <w:i/>
          <w:lang w:eastAsia="zh-CN"/>
        </w:rPr>
        <w:t>-on-unaffected-band-</w:t>
      </w:r>
      <w:proofErr w:type="spellStart"/>
      <w:r>
        <w:rPr>
          <w:i/>
          <w:lang w:eastAsia="zh-CN"/>
        </w:rPr>
        <w:t>invovled</w:t>
      </w:r>
      <w:proofErr w:type="spellEnd"/>
      <w:r>
        <w:rPr>
          <w:lang w:eastAsia="zh-CN"/>
        </w:rPr>
        <w:t>]</w:t>
      </w:r>
      <w:r>
        <w:rPr>
          <w:rFonts w:eastAsia="宋体"/>
          <w:lang w:eastAsia="zh-CN"/>
        </w:rPr>
        <w:t xml:space="preserve"> located on band X, as shown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p>
    <w:p w14:paraId="59D35C88" w14:textId="77777777" w:rsidR="00B47E98" w:rsidRDefault="00B47E98" w:rsidP="00B47E98">
      <w:pPr>
        <w:rPr>
          <w:rFonts w:eastAsia="宋体"/>
          <w:lang w:eastAsia="zh-CN"/>
        </w:rPr>
      </w:pPr>
      <w:r>
        <w:rPr>
          <w:rFonts w:eastAsia="宋体"/>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 xml:space="preserve">3 and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 the uplink transmission on band X, band Y and band Z are all with one transmit antenna connector and one antenna port.</w:t>
      </w:r>
    </w:p>
    <w:p w14:paraId="1C91B93B" w14:textId="32161F0E" w:rsidR="00B47E98" w:rsidRDefault="00B47E98" w:rsidP="00B47E98">
      <w:pPr>
        <w:pStyle w:val="TH"/>
        <w:rPr>
          <w:lang w:eastAsia="zh-CN"/>
        </w:rPr>
      </w:pPr>
      <w:r>
        <w:rPr>
          <w:noProof/>
          <w:lang w:val="en-US" w:eastAsia="zh-CN"/>
        </w:rPr>
        <w:t xml:space="preserve"> </w:t>
      </w:r>
      <w:r>
        <w:rPr>
          <w:noProof/>
          <w:lang w:val="en-US" w:eastAsia="zh-CN"/>
        </w:rPr>
        <w:drawing>
          <wp:inline distT="0" distB="0" distL="0" distR="0" wp14:anchorId="14BFDF66" wp14:editId="1DA7312C">
            <wp:extent cx="5542280" cy="2277745"/>
            <wp:effectExtent l="0" t="0" r="1270" b="0"/>
            <wp:docPr id="7801488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2280" cy="2277745"/>
                    </a:xfrm>
                    <a:prstGeom prst="rect">
                      <a:avLst/>
                    </a:prstGeom>
                    <a:noFill/>
                    <a:ln>
                      <a:noFill/>
                    </a:ln>
                  </pic:spPr>
                </pic:pic>
              </a:graphicData>
            </a:graphic>
          </wp:inline>
        </w:drawing>
      </w:r>
    </w:p>
    <w:p w14:paraId="1D7BCE86" w14:textId="77777777" w:rsidR="00B47E98" w:rsidRDefault="00B47E98" w:rsidP="00B47E9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capable of uplink transmission on band Z during the switching period</w:t>
      </w:r>
    </w:p>
    <w:p w14:paraId="31AEA619" w14:textId="77777777" w:rsidR="00B47E98" w:rsidRDefault="00B47E98" w:rsidP="00B47E98">
      <w:pPr>
        <w:rPr>
          <w:lang w:val="en-US"/>
        </w:rPr>
      </w:pPr>
      <w:r>
        <w:rPr>
          <w:lang w:val="en-US"/>
        </w:rPr>
        <w:t xml:space="preserve">The following applies for the uplink switching cases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3</w:t>
      </w:r>
      <w:r>
        <w:rPr>
          <w:lang w:val="en-US"/>
        </w:rPr>
        <w:t xml:space="preserve"> in a band pair </w:t>
      </w:r>
      <w:r>
        <w:t xml:space="preserve">with </w:t>
      </w:r>
      <w:r>
        <w:rPr>
          <w:lang w:eastAsia="zh-CN"/>
        </w:rPr>
        <w:t>[</w:t>
      </w:r>
      <w:r>
        <w:rPr>
          <w:i/>
        </w:rPr>
        <w:t>switchingOptionConfigForBandPair-r18</w:t>
      </w:r>
      <w:r>
        <w:rPr>
          <w:iCs/>
          <w:lang w:eastAsia="zh-CN"/>
        </w:rPr>
        <w:t>]</w:t>
      </w:r>
      <w:r>
        <w:rPr>
          <w:i/>
          <w:iCs/>
          <w:lang w:val="en-US"/>
        </w:rPr>
        <w:t xml:space="preserve"> </w:t>
      </w:r>
      <w:r>
        <w:rPr>
          <w:lang w:val="en-US"/>
        </w:rPr>
        <w:t xml:space="preserve">set to </w:t>
      </w:r>
      <w:proofErr w:type="spellStart"/>
      <w:r>
        <w:rPr>
          <w:i/>
          <w:iCs/>
          <w:lang w:val="en-US"/>
        </w:rPr>
        <w:t>dualUL</w:t>
      </w:r>
      <w:proofErr w:type="spellEnd"/>
      <w:r>
        <w:rPr>
          <w:iCs/>
        </w:rPr>
        <w:t>:</w:t>
      </w:r>
    </w:p>
    <w:p w14:paraId="1426E87F" w14:textId="77777777" w:rsidR="00B47E98" w:rsidRDefault="00B47E98" w:rsidP="00B47E98">
      <w:pPr>
        <w:pStyle w:val="B1"/>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length of uplink switching period</w:t>
      </w:r>
      <w:ins w:id="41" w:author="Ericsson" w:date="2024-02-17T23:54:00Z">
        <w:r>
          <w:rPr>
            <w:rFonts w:eastAsia="宋体"/>
            <w:lang w:eastAsia="zh-CN"/>
          </w:rPr>
          <w:t>s</w:t>
        </w:r>
      </w:ins>
      <w:r>
        <w:rPr>
          <w:rFonts w:eastAsia="宋体"/>
          <w:lang w:eastAsia="zh-CN"/>
        </w:rPr>
        <w:t xml:space="preserve"> </w:t>
      </w:r>
      <w:del w:id="42" w:author="Ericsson" w:date="2024-02-17T23:54:00Z">
        <w:r>
          <w:rPr>
            <w:rFonts w:eastAsia="宋体"/>
            <w:lang w:eastAsia="zh-CN"/>
          </w:rPr>
          <w:delText xml:space="preserve">X </w:delText>
        </w:r>
      </w:del>
      <w:r>
        <w:rPr>
          <w:rFonts w:eastAsia="宋体"/>
          <w:lang w:eastAsia="zh-CN"/>
        </w:rPr>
        <w:t>indicated by UE capability [</w:t>
      </w:r>
      <w:r>
        <w:rPr>
          <w:rFonts w:eastAsia="宋体"/>
          <w:i/>
          <w:lang w:eastAsia="zh-CN"/>
        </w:rPr>
        <w:t>uplinkTxSwitchingPeriodForBandPair-r18</w:t>
      </w:r>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 xml:space="preserve">, </w:t>
      </w:r>
    </w:p>
    <w:p w14:paraId="33B21AB1" w14:textId="77777777" w:rsidR="00B47E98" w:rsidRDefault="00B47E98" w:rsidP="00B47E98">
      <w:pPr>
        <w:pStyle w:val="B2"/>
        <w:rPr>
          <w:iCs/>
          <w:lang w:val="en-US"/>
        </w:rPr>
      </w:pPr>
      <w:r>
        <w:rPr>
          <w:lang w:val="en-US"/>
        </w:rPr>
        <w:t>-</w:t>
      </w:r>
      <w:r>
        <w:rPr>
          <w:lang w:val="en-US"/>
        </w:rPr>
        <w:tab/>
        <w:t xml:space="preserve">the configuration of the location of the switching period by </w:t>
      </w:r>
      <w:r>
        <w:rPr>
          <w:lang w:eastAsia="zh-CN"/>
        </w:rPr>
        <w:t>[</w:t>
      </w:r>
      <w:r>
        <w:rPr>
          <w:i/>
          <w:lang w:eastAsia="zh-CN"/>
        </w:rPr>
        <w:t>uplinkTxSwitchingBandList-r18</w:t>
      </w:r>
      <w:r>
        <w:rPr>
          <w:lang w:eastAsia="zh-CN"/>
        </w:rPr>
        <w:t>]</w:t>
      </w:r>
      <w:r>
        <w:rPr>
          <w:i/>
        </w:rPr>
        <w:t xml:space="preserve"> </w:t>
      </w:r>
      <w:r>
        <w:rPr>
          <w:iCs/>
        </w:rPr>
        <w:t>is ignored by the UE</w:t>
      </w:r>
      <w:r>
        <w:rPr>
          <w:lang w:val="en-US"/>
        </w:rPr>
        <w:t>;</w:t>
      </w:r>
    </w:p>
    <w:p w14:paraId="52B6C7E0" w14:textId="77777777" w:rsidR="00B47E98" w:rsidRDefault="00B47E98" w:rsidP="00B47E98">
      <w:pPr>
        <w:pStyle w:val="B2"/>
        <w:rPr>
          <w:iCs/>
          <w:lang w:eastAsia="zh-CN" w:bidi="bn-IN"/>
        </w:rPr>
      </w:pPr>
      <w:r>
        <w:rPr>
          <w:lang w:val="en-US"/>
        </w:rPr>
        <w:t>-</w:t>
      </w:r>
      <w:r>
        <w:rPr>
          <w:lang w:val="en-US"/>
        </w:rPr>
        <w:tab/>
        <w:t xml:space="preserve">transient periods of 10 </w:t>
      </w:r>
      <w:r>
        <w:rPr>
          <w:rFonts w:ascii="Symbol" w:hAnsi="Symbol"/>
          <w:lang w:val="en-US"/>
        </w:rPr>
        <w:t>m</w:t>
      </w:r>
      <w:r>
        <w:rPr>
          <w:lang w:val="en-US"/>
        </w:rPr>
        <w:t>s are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r>
        <w:rPr>
          <w:iCs/>
          <w:lang w:val="en-US" w:eastAsia="zh-CN"/>
        </w:rPr>
        <w:t xml:space="preserve">  </w:t>
      </w:r>
    </w:p>
    <w:p w14:paraId="491EB278" w14:textId="77777777" w:rsidR="00B47E98" w:rsidRDefault="00B47E98" w:rsidP="00B47E98">
      <w:pPr>
        <w:rPr>
          <w:lang w:eastAsia="zh-CN"/>
        </w:rPr>
      </w:pPr>
    </w:p>
    <w:p w14:paraId="39B1741F" w14:textId="592914AE" w:rsidR="00B47E98" w:rsidRDefault="00B47E98" w:rsidP="00B47E98">
      <w:pPr>
        <w:pStyle w:val="TH"/>
        <w:rPr>
          <w:lang w:eastAsia="zh-CN"/>
        </w:rPr>
      </w:pPr>
      <w:r>
        <w:rPr>
          <w:noProof/>
          <w:lang w:val="en-US" w:eastAsia="zh-CN"/>
        </w:rPr>
        <w:lastRenderedPageBreak/>
        <w:drawing>
          <wp:inline distT="0" distB="0" distL="0" distR="0" wp14:anchorId="1FEA103E" wp14:editId="565A16CA">
            <wp:extent cx="5542280" cy="3208655"/>
            <wp:effectExtent l="0" t="0" r="1270" b="0"/>
            <wp:docPr id="53464040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2280" cy="3208655"/>
                    </a:xfrm>
                    <a:prstGeom prst="rect">
                      <a:avLst/>
                    </a:prstGeom>
                    <a:noFill/>
                    <a:ln>
                      <a:noFill/>
                    </a:ln>
                  </pic:spPr>
                </pic:pic>
              </a:graphicData>
            </a:graphic>
          </wp:inline>
        </w:drawing>
      </w:r>
    </w:p>
    <w:p w14:paraId="67C08A86" w14:textId="77777777" w:rsidR="00B47E98" w:rsidRDefault="00B47E98" w:rsidP="00B47E98">
      <w:pPr>
        <w:pStyle w:val="TF"/>
        <w:rPr>
          <w:rFonts w:eastAsia="宋体"/>
          <w:lang w:eastAsia="zh-CN"/>
        </w:rPr>
      </w:pPr>
      <w:r>
        <w:rPr>
          <w:rFonts w:eastAsia="宋体"/>
        </w:rPr>
        <w:t>Figure</w:t>
      </w:r>
      <w:r>
        <w:rPr>
          <w:rFonts w:eastAsia="宋体"/>
          <w:lang w:eastAsia="zh-CN"/>
        </w:rPr>
        <w:t xml:space="preserve"> </w:t>
      </w:r>
      <w:r>
        <w:rPr>
          <w:rFonts w:eastAsia="宋体"/>
        </w:rPr>
        <w:t>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4</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not capable of uplink transmission on band Z during the switching period</w:t>
      </w:r>
    </w:p>
    <w:p w14:paraId="608F1889" w14:textId="77777777" w:rsidR="00B47E98" w:rsidRDefault="00B47E98" w:rsidP="00B47E98">
      <w:pPr>
        <w:rPr>
          <w:rFonts w:eastAsia="宋体"/>
          <w:lang w:eastAsia="zh-CN"/>
        </w:rPr>
      </w:pPr>
      <w:r>
        <w:rPr>
          <w:rFonts w:eastAsia="宋体"/>
          <w:lang w:eastAsia="zh-CN"/>
        </w:rPr>
        <w:t xml:space="preserve">The switching time mask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is applicable when</w:t>
      </w:r>
      <w:bookmarkStart w:id="43" w:name="_Hlk148085210"/>
      <w:r>
        <w:rPr>
          <w:rFonts w:eastAsia="宋体"/>
          <w:lang w:eastAsia="zh-CN"/>
        </w:rPr>
        <w:t xml:space="preserve"> </w:t>
      </w:r>
      <w:proofErr w:type="spellStart"/>
      <w:r>
        <w:rPr>
          <w:rFonts w:eastAsia="宋体"/>
          <w:i/>
          <w:lang w:eastAsia="zh-CN"/>
        </w:rPr>
        <w:t>dualUL</w:t>
      </w:r>
      <w:proofErr w:type="spellEnd"/>
      <w:r>
        <w:rPr>
          <w:rFonts w:eastAsia="宋体"/>
          <w:lang w:eastAsia="zh-CN"/>
        </w:rPr>
        <w:t xml:space="preserve"> is supported for at least one uplink band pair including band X and band Y,</w:t>
      </w:r>
      <w:bookmarkEnd w:id="43"/>
      <w:r>
        <w:rPr>
          <w:rFonts w:eastAsia="宋体"/>
          <w:lang w:eastAsia="zh-CN"/>
        </w:rPr>
        <w:t xml:space="preserve"> and two transmit antenna connectors</w:t>
      </w:r>
      <w:r>
        <w:rPr>
          <w:rFonts w:eastAsia="宋体"/>
          <w:lang w:val="en-US" w:eastAsia="zh-CN"/>
        </w:rPr>
        <w:t xml:space="preserve"> are supported on at least one uplink band of band Z. </w:t>
      </w:r>
      <w:r>
        <w:rPr>
          <w:rFonts w:eastAsia="宋体"/>
          <w:lang w:eastAsia="zh-CN"/>
        </w:rPr>
        <w:t xml:space="preserve">When one transmitter is switched between band X and band Z, and across the same time, the other transmitter is switched between Y and band Z, the switching time mask 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is applicable</w:t>
      </w:r>
      <w:r>
        <w:rPr>
          <w:lang w:eastAsia="zh-CN"/>
        </w:rPr>
        <w:t>.</w:t>
      </w:r>
    </w:p>
    <w:p w14:paraId="6CAD2226" w14:textId="77777777" w:rsidR="00B47E98" w:rsidRDefault="00B47E98" w:rsidP="00B47E98">
      <w:pPr>
        <w:pStyle w:val="B1"/>
        <w:rPr>
          <w:lang w:eastAsia="zh-CN"/>
        </w:rPr>
      </w:pPr>
      <w:r>
        <w:t>–</w:t>
      </w:r>
      <w:r>
        <w:tab/>
      </w:r>
      <w:r>
        <w:rPr>
          <w:lang w:eastAsia="zh-CN"/>
        </w:rPr>
        <w:t xml:space="preserve">As </w:t>
      </w:r>
      <w:r>
        <w:rPr>
          <w:rFonts w:eastAsia="宋体"/>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with the larger one of </w:t>
      </w:r>
      <w:proofErr w:type="spellStart"/>
      <w:r>
        <w:rPr>
          <w:rFonts w:eastAsia="宋体"/>
          <w:lang w:eastAsia="zh-CN"/>
        </w:rPr>
        <w:t>swithching</w:t>
      </w:r>
      <w:proofErr w:type="spellEnd"/>
      <w:r>
        <w:rPr>
          <w:rFonts w:eastAsia="宋体"/>
          <w:lang w:eastAsia="zh-CN"/>
        </w:rPr>
        <w:t xml:space="preserve"> </w:t>
      </w:r>
      <w:r>
        <w:t>period</w:t>
      </w:r>
      <w:r>
        <w:rPr>
          <w:rFonts w:eastAsia="宋体"/>
          <w:lang w:eastAsia="zh-CN"/>
        </w:rPr>
        <w:t xml:space="preserve"> T2 and T3, where T2 is the length of switching period for the band pair of band X and band Z, and T3 is the length of switching period for the band pair of band Y and band Z.</w:t>
      </w:r>
    </w:p>
    <w:p w14:paraId="4903F89A" w14:textId="77777777" w:rsidR="00B47E98" w:rsidRDefault="00B47E98" w:rsidP="00B47E98">
      <w:pPr>
        <w:pStyle w:val="B1"/>
        <w:rPr>
          <w:lang w:eastAsia="zh-CN"/>
        </w:rPr>
      </w:pPr>
      <w:r>
        <w:t>–</w:t>
      </w:r>
      <w:r>
        <w:tab/>
      </w:r>
      <w:r>
        <w:rPr>
          <w:lang w:eastAsia="zh-CN"/>
        </w:rPr>
        <w:t xml:space="preserve">As optional UE </w:t>
      </w:r>
      <w:r>
        <w:t>behaviour</w:t>
      </w:r>
      <w:r>
        <w:rPr>
          <w:lang w:eastAsia="zh-CN"/>
        </w:rPr>
        <w:t xml:space="preserve"> when UE additionally reports the capability [</w:t>
      </w:r>
      <w:r>
        <w:rPr>
          <w:i/>
          <w:lang w:eastAsia="zh-CN"/>
        </w:rPr>
        <w:t>UplinkTxSwitchingAdditionalPeriodDualUL-r18</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r>
        <w:rPr>
          <w:lang w:eastAsia="zh-CN"/>
        </w:rPr>
        <w:t>[</w:t>
      </w:r>
      <w:r>
        <w:rPr>
          <w:i/>
          <w:lang w:eastAsia="zh-CN"/>
        </w:rPr>
        <w:t>UplinkTxSwitchingAdditionalPeriodDualUL-r18</w:t>
      </w:r>
      <w:r>
        <w:rPr>
          <w:lang w:eastAsia="zh-CN"/>
        </w:rPr>
        <w:t>].</w:t>
      </w:r>
    </w:p>
    <w:p w14:paraId="3864FBE5" w14:textId="77777777" w:rsidR="00B47E98" w:rsidRDefault="00B47E98" w:rsidP="00B47E98">
      <w:pPr>
        <w:rPr>
          <w:rFonts w:eastAsia="宋体"/>
          <w:lang w:eastAsia="zh-CN"/>
        </w:rPr>
      </w:pPr>
      <w:r>
        <w:rPr>
          <w:rFonts w:eastAsia="宋体"/>
          <w:lang w:eastAsia="zh-CN"/>
        </w:rPr>
        <w:t xml:space="preserve">In </w:t>
      </w:r>
      <w:r>
        <w:rPr>
          <w:rFonts w:eastAsia="宋体"/>
        </w:rPr>
        <w:t>Figure 6.3</w:t>
      </w:r>
      <w:r>
        <w:rPr>
          <w:rFonts w:eastAsia="宋体"/>
          <w:lang w:eastAsia="zh-CN"/>
        </w:rPr>
        <w:t>A</w:t>
      </w:r>
      <w:r>
        <w:rPr>
          <w:rFonts w:eastAsia="宋体"/>
        </w:rPr>
        <w:t>.3.</w:t>
      </w:r>
      <w:r>
        <w:rPr>
          <w:rFonts w:eastAsia="宋体"/>
          <w:lang w:eastAsia="zh-CN"/>
        </w:rPr>
        <w:t>3.6</w:t>
      </w:r>
      <w:r>
        <w:rPr>
          <w:rFonts w:eastAsia="宋体"/>
        </w:rPr>
        <w:t>-</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w:t>
      </w:r>
      <w:ins w:id="44" w:author="Ericsson" w:date="2024-02-19T18:46:00Z">
        <w:r>
          <w:rPr>
            <w:rFonts w:eastAsia="宋体"/>
            <w:lang w:eastAsia="zh-CN"/>
          </w:rPr>
          <w:t>7</w:t>
        </w:r>
      </w:ins>
      <w:del w:id="45" w:author="Ericsson" w:date="2024-02-19T18:46:00Z">
        <w:r>
          <w:rPr>
            <w:rFonts w:eastAsia="宋体"/>
            <w:lang w:eastAsia="zh-CN"/>
          </w:rPr>
          <w:delText>TS 38.331</w:delText>
        </w:r>
      </w:del>
      <w:r>
        <w:rPr>
          <w:rFonts w:eastAsia="宋体"/>
          <w:lang w:eastAsia="zh-CN"/>
        </w:rPr>
        <w:t>], and band Z is with the highest priority according to the RRC configuration.</w:t>
      </w:r>
    </w:p>
    <w:p w14:paraId="152052C4" w14:textId="47E4E69E" w:rsidR="00B47E98" w:rsidRDefault="00B47E98" w:rsidP="00B47E98">
      <w:pPr>
        <w:pStyle w:val="TH"/>
        <w:rPr>
          <w:rFonts w:eastAsia="宋体"/>
          <w:lang w:eastAsia="zh-CN"/>
        </w:rPr>
      </w:pPr>
      <w:r>
        <w:rPr>
          <w:rFonts w:eastAsia="宋体"/>
          <w:noProof/>
          <w:lang w:val="en-US" w:eastAsia="zh-CN"/>
        </w:rPr>
        <w:lastRenderedPageBreak/>
        <w:drawing>
          <wp:inline distT="0" distB="0" distL="0" distR="0" wp14:anchorId="717DD93C" wp14:editId="6B702268">
            <wp:extent cx="5542280" cy="3220085"/>
            <wp:effectExtent l="0" t="0" r="1270" b="0"/>
            <wp:docPr id="4448499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2280" cy="3220085"/>
                    </a:xfrm>
                    <a:prstGeom prst="rect">
                      <a:avLst/>
                    </a:prstGeom>
                    <a:noFill/>
                    <a:ln>
                      <a:noFill/>
                    </a:ln>
                  </pic:spPr>
                </pic:pic>
              </a:graphicData>
            </a:graphic>
          </wp:inline>
        </w:drawing>
      </w:r>
    </w:p>
    <w:p w14:paraId="1413E320" w14:textId="77777777" w:rsidR="00B47E98" w:rsidRDefault="00B47E98" w:rsidP="00B47E98">
      <w:pPr>
        <w:pStyle w:val="TF"/>
        <w:rPr>
          <w:rFonts w:eastAsia="宋体"/>
          <w:lang w:eastAsia="zh-CN"/>
        </w:rPr>
      </w:pPr>
      <w:r>
        <w:rPr>
          <w:rFonts w:eastAsia="宋体"/>
          <w:lang w:eastAsia="zh-CN"/>
        </w:rPr>
        <w:t>Figure 6.3A.3.3.6-5: Time mask for one transmitter switching between band X and band Z, and one transmitter switching between band Y and band Z</w:t>
      </w:r>
    </w:p>
    <w:p w14:paraId="59FD05C2" w14:textId="77777777" w:rsidR="00B47E98" w:rsidRDefault="00B47E98" w:rsidP="00B47E98">
      <w:pPr>
        <w:rPr>
          <w:lang w:val="en-US"/>
        </w:rPr>
      </w:pPr>
      <w:r>
        <w:rPr>
          <w:lang w:val="en-US"/>
        </w:rPr>
        <w:t xml:space="preserve">The following applies for the uplink switching case specified in Figure </w:t>
      </w:r>
      <w:r>
        <w:rPr>
          <w:rFonts w:eastAsia="宋体"/>
        </w:rPr>
        <w:t>6.3</w:t>
      </w:r>
      <w:r>
        <w:rPr>
          <w:rFonts w:eastAsia="宋体"/>
          <w:lang w:eastAsia="zh-CN"/>
        </w:rPr>
        <w:t>A</w:t>
      </w:r>
      <w:r>
        <w:rPr>
          <w:rFonts w:eastAsia="宋体"/>
        </w:rPr>
        <w:t>.3.</w:t>
      </w:r>
      <w:r>
        <w:rPr>
          <w:rFonts w:eastAsia="宋体"/>
          <w:lang w:eastAsia="zh-CN"/>
        </w:rPr>
        <w:t>3.6</w:t>
      </w:r>
      <w:r>
        <w:rPr>
          <w:rFonts w:eastAsia="宋体"/>
        </w:rPr>
        <w:t>-5</w:t>
      </w:r>
      <w:r>
        <w:rPr>
          <w:lang w:val="en-US"/>
        </w:rPr>
        <w:t xml:space="preserve"> and </w:t>
      </w:r>
      <w:r>
        <w:t xml:space="preserve">with </w:t>
      </w:r>
      <w:r>
        <w:rPr>
          <w:i/>
          <w:iCs/>
        </w:rPr>
        <w:t>uplinkTxSwitchingOptionForBandPair-r18</w:t>
      </w:r>
      <w:r>
        <w:rPr>
          <w:i/>
          <w:iCs/>
          <w:lang w:val="en-US"/>
        </w:rPr>
        <w:t xml:space="preserve"> </w:t>
      </w:r>
      <w:r>
        <w:rPr>
          <w:lang w:val="en-US"/>
        </w:rPr>
        <w:t>set to</w:t>
      </w:r>
      <w:r>
        <w:rPr>
          <w:iCs/>
          <w:lang w:val="en-US"/>
        </w:rPr>
        <w:t xml:space="preserve"> </w:t>
      </w:r>
      <w:proofErr w:type="spellStart"/>
      <w:r>
        <w:rPr>
          <w:i/>
          <w:iCs/>
          <w:lang w:val="en-US"/>
        </w:rPr>
        <w:t>dualUL</w:t>
      </w:r>
      <w:proofErr w:type="spellEnd"/>
      <w:r>
        <w:rPr>
          <w:iCs/>
        </w:rPr>
        <w:t xml:space="preserve"> for at least one band pair    </w:t>
      </w:r>
    </w:p>
    <w:p w14:paraId="5AD2DA16" w14:textId="77777777" w:rsidR="00B47E98" w:rsidRDefault="00B47E98" w:rsidP="00B47E98">
      <w:pPr>
        <w:pStyle w:val="B1"/>
        <w:rPr>
          <w:lang w:val="en-US"/>
        </w:rPr>
      </w:pPr>
      <w:r>
        <w:rPr>
          <w:lang w:bidi="bn-IN"/>
        </w:rPr>
        <w:t>-</w:t>
      </w:r>
      <w:r>
        <w:rPr>
          <w:lang w:bidi="bn-IN"/>
        </w:rPr>
        <w:tab/>
      </w:r>
      <w:r>
        <w:rPr>
          <w:lang w:val="en-US"/>
        </w:rPr>
        <w:t xml:space="preserve">if uplink switching on a band pair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maximum of the </w:t>
      </w:r>
      <w:r>
        <w:rPr>
          <w:rFonts w:eastAsia="宋体"/>
          <w:lang w:eastAsia="zh-CN"/>
        </w:rPr>
        <w:t>lengths of uplink switching periods indicated by UE capability [</w:t>
      </w:r>
      <w:r>
        <w:rPr>
          <w:rFonts w:eastAsia="宋体"/>
          <w:i/>
          <w:lang w:eastAsia="zh-CN"/>
        </w:rPr>
        <w:t>uplinkTxSwitchingPeriodForBandPair-r18</w:t>
      </w:r>
      <w:r>
        <w:rPr>
          <w:rFonts w:eastAsia="宋体"/>
          <w:lang w:eastAsia="zh-CN"/>
        </w:rPr>
        <w:t xml:space="preserve">] </w:t>
      </w:r>
      <w:r>
        <w:t>on any of the carriers in band X, band Y and band Z before</w:t>
      </w:r>
      <w:r>
        <w:rPr>
          <w:lang w:val="en-US"/>
        </w:rPr>
        <w:t xml:space="preserve"> </w:t>
      </w:r>
      <w:r>
        <w:rPr>
          <w:i/>
          <w:lang w:val="en-US"/>
        </w:rPr>
        <w:t>T</w:t>
      </w:r>
      <w:r>
        <w:rPr>
          <w:i/>
          <w:vertAlign w:val="subscript"/>
          <w:lang w:val="en-US"/>
        </w:rPr>
        <w:t>0</w:t>
      </w:r>
      <w:r>
        <w:rPr>
          <w:lang w:val="en-US"/>
        </w:rPr>
        <w:t xml:space="preserve"> on any switched-to carrier</w:t>
      </w:r>
    </w:p>
    <w:p w14:paraId="66056C6F" w14:textId="77777777" w:rsidR="00B47E98" w:rsidRDefault="00B47E98" w:rsidP="00B47E98">
      <w:pPr>
        <w:pStyle w:val="B2"/>
        <w:rPr>
          <w:iCs/>
          <w:lang w:val="en-US"/>
        </w:rPr>
      </w:pPr>
      <w:r>
        <w:rPr>
          <w:lang w:val="en-US"/>
        </w:rPr>
        <w:t>-</w:t>
      </w:r>
      <w:r>
        <w:rPr>
          <w:lang w:val="en-US"/>
        </w:rP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791DD47C" w14:textId="77777777" w:rsidR="00B47E98" w:rsidRDefault="00B47E98" w:rsidP="00B47E98">
      <w:pPr>
        <w:pStyle w:val="B2"/>
        <w:rPr>
          <w:iCs/>
          <w:lang w:val="en-US" w:eastAsia="zh-CN"/>
        </w:rPr>
      </w:pPr>
      <w:r>
        <w:rPr>
          <w:lang w:val="en-US"/>
        </w:rPr>
        <w:t>-</w:t>
      </w:r>
      <w:r>
        <w:rPr>
          <w:lang w:val="en-US"/>
        </w:rPr>
        <w:tab/>
        <w:t xml:space="preserve">transient periods of 10 </w:t>
      </w:r>
      <w:r>
        <w:rPr>
          <w:rFonts w:ascii="Symbol" w:hAnsi="Symbol"/>
          <w:lang w:val="en-US"/>
        </w:rPr>
        <w:t>m</w:t>
      </w:r>
      <w:r>
        <w:rPr>
          <w:lang w:val="en-US"/>
        </w:rPr>
        <w:t xml:space="preserve">s are located at the end of the last symbol(s) configured or scheduled on the switched-from carrier(s) </w:t>
      </w:r>
      <w:r>
        <w:t>before</w:t>
      </w:r>
      <w:del w:id="46" w:author="Ericsson" w:date="2024-02-18T00:09:00Z">
        <w:r>
          <w:delText xml:space="preserve"> any</w:delText>
        </w:r>
      </w:del>
      <w:r>
        <w:rPr>
          <w:lang w:val="en-US"/>
        </w:rPr>
        <w:t xml:space="preserve"> </w:t>
      </w:r>
      <w:r>
        <w:rPr>
          <w:i/>
          <w:lang w:val="en-US"/>
        </w:rPr>
        <w:t>T</w:t>
      </w:r>
      <w:r>
        <w:rPr>
          <w:i/>
          <w:vertAlign w:val="subscript"/>
          <w:lang w:val="en-US"/>
        </w:rPr>
        <w:t>0</w:t>
      </w:r>
      <w:r>
        <w:rPr>
          <w:lang w:val="en-US"/>
        </w:rPr>
        <w:t xml:space="preserve"> </w:t>
      </w:r>
      <w:ins w:id="47" w:author="Ericsson" w:date="2024-02-17T23:30:00Z">
        <w:r>
          <w:rPr>
            <w:lang w:val="en-US"/>
          </w:rPr>
          <w:t xml:space="preserve">on </w:t>
        </w:r>
      </w:ins>
      <w:ins w:id="48" w:author="Ericsson" w:date="2024-02-17T23:49:00Z">
        <w:r>
          <w:rPr>
            <w:lang w:val="en-US"/>
          </w:rPr>
          <w:t>a</w:t>
        </w:r>
      </w:ins>
      <w:ins w:id="49" w:author="Ericsson" w:date="2024-02-18T00:09:00Z">
        <w:r>
          <w:rPr>
            <w:lang w:val="en-US"/>
          </w:rPr>
          <w:t>ny</w:t>
        </w:r>
      </w:ins>
      <w:ins w:id="50" w:author="Ericsson" w:date="2024-02-17T23:46:00Z">
        <w:r>
          <w:rPr>
            <w:lang w:val="en-US"/>
          </w:rPr>
          <w:t xml:space="preserve"> </w:t>
        </w:r>
      </w:ins>
      <w:ins w:id="51" w:author="Ericsson" w:date="2024-02-17T23:30:00Z">
        <w:r>
          <w:rPr>
            <w:lang w:val="en-US"/>
          </w:rPr>
          <w:t>switched-to carrier</w:t>
        </w:r>
      </w:ins>
      <w:ins w:id="52" w:author="Ericsson" w:date="2024-02-17T23:49:00Z">
        <w:r>
          <w:rPr>
            <w:lang w:val="en-US"/>
          </w:rPr>
          <w:t xml:space="preserve"> </w:t>
        </w:r>
      </w:ins>
      <w:r>
        <w:rPr>
          <w:lang w:val="en-US"/>
        </w:rPr>
        <w:t xml:space="preserve">and at the start of the first symbol(s) configured or scheduled at </w:t>
      </w:r>
      <w:r>
        <w:rPr>
          <w:i/>
          <w:lang w:val="en-US"/>
        </w:rPr>
        <w:t>T</w:t>
      </w:r>
      <w:r>
        <w:rPr>
          <w:i/>
          <w:vertAlign w:val="subscript"/>
          <w:lang w:val="en-US"/>
        </w:rPr>
        <w:t>0</w:t>
      </w:r>
      <w:r>
        <w:rPr>
          <w:iCs/>
          <w:lang w:val="en-US" w:eastAsia="zh-CN"/>
        </w:rPr>
        <w:t xml:space="preserve"> on the switch-to carrier(s) </w:t>
      </w:r>
    </w:p>
    <w:p w14:paraId="086D840C" w14:textId="77777777" w:rsidR="00B47E98" w:rsidRDefault="00B47E98" w:rsidP="00B47E98">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6C6F8285" w14:textId="77777777" w:rsidR="00B47E98" w:rsidRDefault="00B47E98" w:rsidP="00B47E98">
      <w:pPr>
        <w:rPr>
          <w:lang w:eastAsia="zh-CN"/>
        </w:rPr>
      </w:pPr>
    </w:p>
    <w:p w14:paraId="0CEF1112" w14:textId="77777777" w:rsidR="00B47E98" w:rsidRDefault="00B47E98" w:rsidP="00B47E98">
      <w:pPr>
        <w:pStyle w:val="5"/>
      </w:pPr>
      <w:r>
        <w:t>6.</w:t>
      </w:r>
      <w:r>
        <w:rPr>
          <w:lang w:eastAsia="zh-CN"/>
        </w:rPr>
        <w:t>3</w:t>
      </w:r>
      <w:r>
        <w:t>A.3.3.6a</w:t>
      </w:r>
      <w:r>
        <w:tab/>
        <w:t xml:space="preserve">Additional requirements for three-band switching with dual TAG </w:t>
      </w:r>
    </w:p>
    <w:p w14:paraId="4A6E909E" w14:textId="77777777" w:rsidR="00B47E98" w:rsidRDefault="00B47E98" w:rsidP="00B47E98">
      <w:pPr>
        <w:rPr>
          <w:lang w:val="en-US"/>
        </w:rPr>
      </w:pPr>
      <w:r>
        <w:rPr>
          <w:lang w:val="en-US"/>
        </w:rPr>
        <w:t xml:space="preserve">The following applies for the uplink switching case specified in Figure </w:t>
      </w:r>
      <w:r>
        <w:t>6.3</w:t>
      </w:r>
      <w:r>
        <w:rPr>
          <w:lang w:eastAsia="zh-CN"/>
        </w:rPr>
        <w:t>A</w:t>
      </w:r>
      <w:r>
        <w:t>.3.</w:t>
      </w:r>
      <w:r>
        <w:rPr>
          <w:lang w:eastAsia="zh-CN"/>
        </w:rPr>
        <w:t>3.6</w:t>
      </w:r>
      <w:r>
        <w:t>-5</w:t>
      </w:r>
      <w:r>
        <w:rPr>
          <w:lang w:val="en-US"/>
        </w:rPr>
        <w:t xml:space="preserve"> with three bands involved in the switching and </w:t>
      </w:r>
      <w:r>
        <w:t xml:space="preserve">with </w:t>
      </w:r>
      <w:r>
        <w:rPr>
          <w:i/>
          <w:iCs/>
        </w:rPr>
        <w:t>uplinkTxSwitchingOptionForBandPair-r18</w:t>
      </w:r>
      <w:r>
        <w:rPr>
          <w:i/>
          <w:iCs/>
          <w:lang w:val="en-US"/>
        </w:rPr>
        <w:t xml:space="preserve"> </w:t>
      </w:r>
      <w:r>
        <w:rPr>
          <w:lang w:val="en-US"/>
        </w:rPr>
        <w:t>set to</w:t>
      </w:r>
      <w:r>
        <w:rPr>
          <w:iCs/>
          <w:lang w:val="en-US"/>
        </w:rPr>
        <w:t xml:space="preserve"> </w:t>
      </w:r>
      <w:proofErr w:type="spellStart"/>
      <w:r>
        <w:rPr>
          <w:i/>
          <w:iCs/>
          <w:lang w:val="en-US"/>
        </w:rPr>
        <w:t>dualUL</w:t>
      </w:r>
      <w:proofErr w:type="spellEnd"/>
      <w:r>
        <w:rPr>
          <w:iCs/>
        </w:rPr>
        <w:t xml:space="preserve"> for at least one band pair.</w:t>
      </w:r>
    </w:p>
    <w:p w14:paraId="0EAED644" w14:textId="77777777" w:rsidR="00B47E98" w:rsidRDefault="00B47E98" w:rsidP="00B47E98">
      <w:pPr>
        <w:rPr>
          <w:lang w:val="en-US"/>
        </w:rPr>
      </w:pPr>
      <w:r>
        <w:rPr>
          <w:lang w:val="en-US"/>
        </w:rPr>
        <w:t xml:space="preserve">If the UE is configured with dual TAG and </w:t>
      </w:r>
      <w:r>
        <w:t xml:space="preserve">not configured or </w:t>
      </w:r>
      <w:r>
        <w:rPr>
          <w:lang w:val="en-US"/>
        </w:rPr>
        <w:t xml:space="preserve">scheduled with uplink transmissions for a duration of at least the maximum of the </w:t>
      </w:r>
      <w:r>
        <w:rPr>
          <w:lang w:eastAsia="zh-CN"/>
        </w:rPr>
        <w:t>lengths of uplink switching periods indicated by UE capability [</w:t>
      </w:r>
      <w:r>
        <w:rPr>
          <w:i/>
          <w:lang w:eastAsia="zh-CN"/>
        </w:rPr>
        <w:t>uplinkTxSwitchingPeriodForBandPair-r18</w:t>
      </w:r>
      <w:r>
        <w:rPr>
          <w:lang w:eastAsia="zh-CN"/>
        </w:rPr>
        <w:t xml:space="preserve">] </w:t>
      </w:r>
      <w:r>
        <w:t xml:space="preserve">on any of the carriers in band X, band Y and band Z including any </w:t>
      </w:r>
      <w:r>
        <w:rPr>
          <w:lang w:val="en-US"/>
        </w:rPr>
        <w:t xml:space="preserve">timing difference between the uplink carriers </w:t>
      </w:r>
      <w:r>
        <w:t>before the first</w:t>
      </w:r>
      <w:r>
        <w:rPr>
          <w:lang w:val="en-US"/>
        </w:rPr>
        <w:t xml:space="preserve"> </w:t>
      </w:r>
      <w:r>
        <w:rPr>
          <w:i/>
          <w:lang w:val="en-US"/>
        </w:rPr>
        <w:t>T</w:t>
      </w:r>
      <w:r>
        <w:rPr>
          <w:i/>
          <w:vertAlign w:val="subscript"/>
          <w:lang w:val="en-US"/>
        </w:rPr>
        <w:t>0</w:t>
      </w:r>
      <w:r>
        <w:rPr>
          <w:lang w:val="en-US"/>
        </w:rPr>
        <w:t xml:space="preserve"> on any switched-to carrier, </w:t>
      </w:r>
    </w:p>
    <w:p w14:paraId="645EB283" w14:textId="77777777" w:rsidR="00B47E98" w:rsidRDefault="00B47E98" w:rsidP="00B47E98">
      <w:pPr>
        <w:pStyle w:val="B1"/>
        <w:rPr>
          <w:iCs/>
          <w:lang w:val="en-US"/>
        </w:rPr>
      </w:pPr>
      <w:r>
        <w:rPr>
          <w:lang w:val="en-US"/>
        </w:rPr>
        <w:t>-</w:t>
      </w:r>
      <w:r>
        <w:rPr>
          <w:lang w:val="en-US"/>
        </w:rP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1FF33431" w14:textId="77777777" w:rsidR="00B47E98" w:rsidRDefault="00B47E98" w:rsidP="00B47E98">
      <w:pPr>
        <w:pStyle w:val="B1"/>
        <w:rPr>
          <w:lang w:eastAsia="zh-CN"/>
        </w:rPr>
      </w:pPr>
      <w:r>
        <w:rPr>
          <w:lang w:val="en-US"/>
        </w:rPr>
        <w:t>-</w:t>
      </w:r>
      <w:r>
        <w:rPr>
          <w:lang w:val="en-US"/>
        </w:rPr>
        <w:tab/>
        <w:t xml:space="preserve">transient periods of 10 </w:t>
      </w:r>
      <w:r>
        <w:rPr>
          <w:rFonts w:ascii="Symbol" w:hAnsi="Symbol"/>
          <w:lang w:val="en-US"/>
        </w:rPr>
        <w:t>m</w:t>
      </w:r>
      <w:r>
        <w:rPr>
          <w:lang w:val="en-US"/>
        </w:rPr>
        <w:t xml:space="preserve">s are located at the end of the last symbol(s) configured or scheduled on the switched-from carrier(s) </w:t>
      </w:r>
      <w:r>
        <w:t>before the first</w:t>
      </w:r>
      <w:r>
        <w:rPr>
          <w:lang w:val="en-US"/>
        </w:rPr>
        <w:t xml:space="preserve"> </w:t>
      </w:r>
      <w:r>
        <w:rPr>
          <w:i/>
          <w:lang w:val="en-US"/>
        </w:rPr>
        <w:t>T</w:t>
      </w:r>
      <w:r>
        <w:rPr>
          <w:i/>
          <w:vertAlign w:val="subscript"/>
          <w:lang w:val="en-US"/>
        </w:rPr>
        <w:t>0</w:t>
      </w:r>
      <w:r>
        <w:rPr>
          <w:lang w:val="en-US"/>
        </w:rPr>
        <w:t xml:space="preserve"> on any switched-to carrier and at the start of the first symbol(s) configured or scheduled at </w:t>
      </w:r>
      <w:r>
        <w:rPr>
          <w:i/>
          <w:lang w:val="en-US"/>
        </w:rPr>
        <w:t>T</w:t>
      </w:r>
      <w:r>
        <w:rPr>
          <w:i/>
          <w:vertAlign w:val="subscript"/>
          <w:lang w:val="en-US"/>
        </w:rPr>
        <w:t>0</w:t>
      </w:r>
      <w:r>
        <w:rPr>
          <w:iCs/>
          <w:lang w:val="en-US" w:eastAsia="zh-CN"/>
        </w:rPr>
        <w:t xml:space="preserve"> on the switch-to carrier(s)</w:t>
      </w:r>
    </w:p>
    <w:p w14:paraId="50260528" w14:textId="77777777" w:rsidR="00B47E98" w:rsidRDefault="00B47E98" w:rsidP="00B47E98">
      <w:pPr>
        <w:rPr>
          <w:lang w:eastAsia="zh-CN"/>
        </w:rPr>
      </w:pPr>
    </w:p>
    <w:p w14:paraId="5DA0A2B3" w14:textId="77777777" w:rsidR="00B47E98" w:rsidRDefault="00B47E98" w:rsidP="00B47E98">
      <w:pPr>
        <w:pStyle w:val="4"/>
      </w:pPr>
      <w:bookmarkStart w:id="53" w:name="_Toc45888195"/>
      <w:bookmarkStart w:id="54" w:name="_Toc45888794"/>
      <w:r>
        <w:lastRenderedPageBreak/>
        <w:t>6.3A.3.4</w:t>
      </w:r>
      <w:r>
        <w:tab/>
      </w:r>
      <w:bookmarkEnd w:id="53"/>
      <w:bookmarkEnd w:id="54"/>
      <w:r>
        <w:t>Void</w:t>
      </w:r>
    </w:p>
    <w:p w14:paraId="768E9EB1" w14:textId="77777777" w:rsidR="00B47E98" w:rsidRDefault="00B47E98" w:rsidP="00B47E98">
      <w:pPr>
        <w:rPr>
          <w:i/>
          <w:iCs/>
          <w:noProof/>
          <w:color w:val="0070C0"/>
        </w:rPr>
      </w:pPr>
      <w:r>
        <w:rPr>
          <w:i/>
          <w:iCs/>
          <w:noProof/>
          <w:color w:val="0070C0"/>
        </w:rPr>
        <w:t>&lt; text omitted &gt;</w:t>
      </w:r>
    </w:p>
    <w:p w14:paraId="586ADB32" w14:textId="77777777" w:rsidR="00B47E98" w:rsidRDefault="00B47E98" w:rsidP="00B47E98">
      <w:pPr>
        <w:pStyle w:val="4"/>
      </w:pPr>
      <w:r>
        <w:t>6.</w:t>
      </w:r>
      <w:r>
        <w:rPr>
          <w:lang w:eastAsia="zh-CN"/>
        </w:rPr>
        <w:t>3</w:t>
      </w:r>
      <w:r>
        <w:t>C.3.0</w:t>
      </w:r>
      <w:r>
        <w:tab/>
        <w:t>General</w:t>
      </w:r>
    </w:p>
    <w:p w14:paraId="1667E06A" w14:textId="77777777" w:rsidR="00B47E98" w:rsidRDefault="00B47E98" w:rsidP="00B47E98">
      <w:r>
        <w:t xml:space="preserve">Time masks for Tx switching due to switching period are defined in clause </w:t>
      </w:r>
      <w:r>
        <w:rPr>
          <w:noProof/>
        </w:rPr>
        <w:t>6.3C.3.</w:t>
      </w:r>
      <w:r>
        <w:rPr>
          <w:noProof/>
          <w:lang w:eastAsia="zh-CN"/>
        </w:rPr>
        <w:t xml:space="preserve">5 </w:t>
      </w:r>
      <w:r>
        <w:t>for both single TAG and dual-TAG scenarios. When a UE is configured with dual-TAG</w:t>
      </w:r>
      <w:del w:id="55" w:author="Ericsson" w:date="2024-02-18T00:19:00Z">
        <w:r>
          <w:rPr>
            <w:rFonts w:asciiTheme="minorEastAsia" w:hAnsiTheme="minorEastAsia" w:hint="eastAsia"/>
            <w:lang w:eastAsia="zh-CN"/>
          </w:rPr>
          <w:delText>,</w:delText>
        </w:r>
        <w:r>
          <w:delText xml:space="preserve"> for up to two band pairs</w:delText>
        </w:r>
      </w:del>
      <w:r>
        <w:t xml:space="preserve"> with at least two cells corresponding to two TAGs involved in one switching event, the timing advance difference is considered in the time masks in sub-clause </w:t>
      </w:r>
      <w:r>
        <w:rPr>
          <w:noProof/>
        </w:rPr>
        <w:t>6.3C.3.</w:t>
      </w:r>
      <w:r>
        <w:rPr>
          <w:noProof/>
          <w:lang w:eastAsia="zh-CN"/>
        </w:rPr>
        <w:t>5</w:t>
      </w:r>
      <w:r>
        <w:t xml:space="preserve">. The UE may omit uplink </w:t>
      </w:r>
      <w:proofErr w:type="spellStart"/>
      <w:r>
        <w:t>transmissionon</w:t>
      </w:r>
      <w:proofErr w:type="spellEnd"/>
      <w:r>
        <w:t xml:space="preserve"> OFDM symbols that partially or fully overlap with the configured switching period for any timing advance difference.</w:t>
      </w:r>
    </w:p>
    <w:p w14:paraId="2A18EE6B" w14:textId="77777777" w:rsidR="00B47E98" w:rsidRDefault="00B47E98" w:rsidP="00B47E98">
      <w:pPr>
        <w:rPr>
          <w:i/>
          <w:iCs/>
          <w:noProof/>
          <w:color w:val="0070C0"/>
        </w:rPr>
      </w:pPr>
      <w:r>
        <w:rPr>
          <w:i/>
          <w:iCs/>
          <w:noProof/>
          <w:color w:val="0070C0"/>
        </w:rPr>
        <w:t>&lt; text omitted &gt;</w:t>
      </w:r>
    </w:p>
    <w:p w14:paraId="197F4349" w14:textId="77777777" w:rsidR="00B47E98" w:rsidRDefault="00B47E98" w:rsidP="00B47E98">
      <w:pPr>
        <w:pStyle w:val="4"/>
      </w:pPr>
      <w:r>
        <w:t>6.3C.3.</w:t>
      </w:r>
      <w:r>
        <w:rPr>
          <w:lang w:eastAsia="zh-CN"/>
        </w:rPr>
        <w:t>5</w:t>
      </w:r>
      <w:r>
        <w:tab/>
      </w:r>
      <w:r>
        <w:rPr>
          <w:lang w:eastAsia="zh-CN"/>
        </w:rPr>
        <w:t>T</w:t>
      </w:r>
      <w:r>
        <w:t xml:space="preserve">ime mask for </w:t>
      </w:r>
      <w:r>
        <w:rPr>
          <w:lang w:eastAsia="zh-CN"/>
        </w:rPr>
        <w:t>s</w:t>
      </w:r>
      <w:r>
        <w:t xml:space="preserve">witching </w:t>
      </w:r>
      <w:r>
        <w:rPr>
          <w:lang w:eastAsia="zh-CN"/>
        </w:rPr>
        <w:t>across three or four uplink bands</w:t>
      </w:r>
    </w:p>
    <w:p w14:paraId="4244F4C7" w14:textId="77777777" w:rsidR="00B47E98" w:rsidRDefault="00B47E98" w:rsidP="00B47E98">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SUL band configuration with inter-band CA when the </w:t>
      </w:r>
      <w:r>
        <w:rPr>
          <w:rFonts w:eastAsia="宋体"/>
        </w:rPr>
        <w:t>capability</w:t>
      </w:r>
      <w:r>
        <w:rPr>
          <w:rFonts w:eastAsia="宋体"/>
          <w:lang w:eastAsia="zh-CN"/>
        </w:rPr>
        <w:t xml:space="preserve"> [</w:t>
      </w:r>
      <w:r>
        <w:rPr>
          <w:rFonts w:eastAsia="宋体"/>
          <w:i/>
          <w:lang w:eastAsia="zh-CN"/>
        </w:rPr>
        <w:t>BandCombination-UplinkTxSwitch-r18</w:t>
      </w:r>
      <w:r>
        <w:rPr>
          <w:rFonts w:eastAsia="宋体"/>
          <w:lang w:eastAsia="zh-CN"/>
        </w:rPr>
        <w:t>]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6A6F450A" w14:textId="77777777" w:rsidR="00B47E98" w:rsidRDefault="00B47E98" w:rsidP="00B47E98">
      <w:pPr>
        <w:rPr>
          <w:rFonts w:eastAsia="宋体"/>
          <w:lang w:val="en-US" w:eastAsia="zh-CN"/>
        </w:rPr>
      </w:pPr>
      <w:r>
        <w:rPr>
          <w:rFonts w:eastAsia="宋体"/>
          <w:lang w:eastAsia="zh-CN"/>
        </w:rPr>
        <w:t xml:space="preserve">In the NR SUL band configuration with inter-band CA, the number of uplink bands with different carrier frequencies is three or four. </w:t>
      </w:r>
      <w:r>
        <w:rPr>
          <w:rFonts w:eastAsia="宋体"/>
          <w:lang w:val="en-US" w:eastAsia="zh-CN"/>
        </w:rPr>
        <w:t xml:space="preserve"> </w:t>
      </w:r>
      <w:r>
        <w:rPr>
          <w:rFonts w:eastAsia="宋体"/>
          <w:lang w:eastAsia="zh-CN"/>
        </w:rPr>
        <w:t xml:space="preserve">NR UL carrier(s) in each of the three or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UE capability [</w:t>
      </w:r>
      <w:proofErr w:type="spellStart"/>
      <w:r>
        <w:rPr>
          <w:i/>
        </w:rPr>
        <w:t>FeatureSetUplinkPerCC</w:t>
      </w:r>
      <w:proofErr w:type="spellEnd"/>
      <w:r>
        <w:rPr>
          <w:rFonts w:eastAsia="宋体"/>
          <w:lang w:eastAsia="zh-CN"/>
        </w:rPr>
        <w:t xml:space="preserve">]. </w:t>
      </w:r>
    </w:p>
    <w:p w14:paraId="49B88D2A" w14:textId="77777777" w:rsidR="00B47E98" w:rsidRDefault="00B47E98" w:rsidP="00B47E98">
      <w:pPr>
        <w:rPr>
          <w:rFonts w:eastAsia="宋体"/>
          <w:lang w:eastAsia="zh-CN"/>
        </w:rPr>
      </w:pPr>
      <w:r>
        <w:rPr>
          <w:rFonts w:eastAsia="宋体"/>
          <w:lang w:eastAsia="zh-CN"/>
        </w:rPr>
        <w:t xml:space="preserve">The switching time masks in </w:t>
      </w:r>
      <w:r>
        <w:rPr>
          <w:rFonts w:eastAsia="宋体"/>
        </w:rPr>
        <w:t xml:space="preserve">Figure </w:t>
      </w:r>
      <w:r>
        <w:t>6.3C.3.</w:t>
      </w:r>
      <w:r>
        <w:rPr>
          <w:lang w:eastAsia="zh-CN"/>
        </w:rPr>
        <w:t>5</w:t>
      </w:r>
      <w:r>
        <w:rPr>
          <w:rFonts w:eastAsia="宋体"/>
        </w:rPr>
        <w:t>-1 and Figure</w:t>
      </w:r>
      <w:r>
        <w:rPr>
          <w:rFonts w:eastAsia="宋体"/>
          <w:lang w:eastAsia="zh-CN"/>
        </w:rPr>
        <w:t xml:space="preserve"> </w:t>
      </w:r>
      <w:r>
        <w:t>6.3C.3.</w:t>
      </w:r>
      <w:r>
        <w:rPr>
          <w:lang w:eastAsia="zh-CN"/>
        </w:rPr>
        <w:t>5</w:t>
      </w:r>
      <w:r>
        <w:rPr>
          <w:rFonts w:eastAsia="宋体"/>
        </w:rPr>
        <w:t>-</w:t>
      </w:r>
      <w:r>
        <w:rPr>
          <w:rFonts w:eastAsia="宋体"/>
          <w:lang w:eastAsia="zh-CN"/>
        </w:rPr>
        <w:t xml:space="preserve">2 are applicable to each of the uplink band pairs in the SUL band configuration with inter-band CA,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i/>
          <w:lang w:eastAsia="zh-CN"/>
        </w:rPr>
        <w:t xml:space="preserve"> </w:t>
      </w:r>
      <w:r>
        <w:t xml:space="preserve">by the parameter </w:t>
      </w:r>
      <w:r>
        <w:rPr>
          <w:lang w:eastAsia="zh-CN"/>
        </w:rPr>
        <w:t>[</w:t>
      </w:r>
      <w:r>
        <w:rPr>
          <w:i/>
        </w:rPr>
        <w:t>switchingOptionConfigForBandPair-r18</w:t>
      </w:r>
      <w:r>
        <w:rPr>
          <w:lang w:eastAsia="zh-CN"/>
        </w:rPr>
        <w:t>]</w:t>
      </w:r>
      <w:r>
        <w:rPr>
          <w:rFonts w:eastAsia="宋体"/>
          <w:lang w:eastAsia="zh-CN"/>
        </w:rPr>
        <w:t>. To simplify the figures, the two bands in different band pairs are denoted as NR band X and band Y. The uplink transmission on either band X or band Y is with one or two transmit antenna connector(s),</w:t>
      </w:r>
    </w:p>
    <w:p w14:paraId="480C59C0" w14:textId="77777777" w:rsidR="00B47E98" w:rsidRDefault="00B47E98" w:rsidP="00B47E98">
      <w:pPr>
        <w:pStyle w:val="B1"/>
        <w:rPr>
          <w:rFonts w:eastAsia="宋体"/>
          <w:color w:val="0070C0"/>
          <w:lang w:eastAsia="zh-CN"/>
        </w:rPr>
      </w:pPr>
      <w:r>
        <w:t>–</w:t>
      </w:r>
      <w:r>
        <w:tab/>
      </w:r>
      <w:r>
        <w:rPr>
          <w:rFonts w:eastAsia="宋体"/>
          <w:lang w:eastAsia="zh-CN"/>
        </w:rPr>
        <w:t>if NR UL carriers in both bands in one band pair are capable of one transmit antenna connector, 1Tx-1Tx switching is supported for the band pair;</w:t>
      </w:r>
    </w:p>
    <w:p w14:paraId="1CDBFE42" w14:textId="77777777" w:rsidR="00B47E98" w:rsidRDefault="00B47E98" w:rsidP="00B47E98">
      <w:pPr>
        <w:pStyle w:val="B1"/>
        <w:rPr>
          <w:lang w:eastAsia="zh-CN"/>
        </w:rPr>
      </w:pPr>
      <w:r>
        <w:t>–</w:t>
      </w:r>
      <w:r>
        <w:tab/>
      </w:r>
      <w:r>
        <w:rPr>
          <w:rFonts w:eastAsia="宋体"/>
          <w:lang w:eastAsia="zh-CN"/>
        </w:rPr>
        <w:t>if NR UL carrier(s) in one band of one band pair is capable of one transmit antenna connector, and NR UL carrier(s) in the other band of the band pair is capable of two transmit antenna connectors, 1Tx-2Tx switching is supported for the band pair;</w:t>
      </w:r>
    </w:p>
    <w:p w14:paraId="3EB5E5D8" w14:textId="77777777" w:rsidR="00B47E98" w:rsidRDefault="00B47E98" w:rsidP="00B47E98">
      <w:pPr>
        <w:pStyle w:val="B1"/>
        <w:rPr>
          <w:rFonts w:eastAsia="宋体"/>
          <w:lang w:eastAsia="zh-CN"/>
        </w:rPr>
      </w:pPr>
      <w:r>
        <w:t>–</w:t>
      </w:r>
      <w:r>
        <w:tab/>
      </w:r>
      <w:r>
        <w:rPr>
          <w:rFonts w:eastAsia="宋体"/>
          <w:lang w:eastAsia="zh-CN"/>
        </w:rPr>
        <w:t xml:space="preserve">if </w:t>
      </w:r>
      <w:r>
        <w:t>NR UL carrier</w:t>
      </w:r>
      <w:r>
        <w:rPr>
          <w:lang w:eastAsia="zh-CN"/>
        </w:rPr>
        <w:t>s</w:t>
      </w:r>
      <w:r>
        <w:t xml:space="preserve"> </w:t>
      </w:r>
      <w:r>
        <w:rPr>
          <w:lang w:eastAsia="zh-CN"/>
        </w:rPr>
        <w:t xml:space="preserve">in both bands of one band pair </w:t>
      </w:r>
      <w:r>
        <w:rPr>
          <w:rFonts w:eastAsia="宋体"/>
          <w:lang w:eastAsia="zh-CN"/>
        </w:rPr>
        <w:t xml:space="preserve">are </w:t>
      </w:r>
      <w:r>
        <w:t xml:space="preserve">capable of </w:t>
      </w:r>
      <w:r>
        <w:rPr>
          <w:lang w:eastAsia="zh-CN"/>
        </w:rPr>
        <w:t>two</w:t>
      </w:r>
      <w:r>
        <w:t xml:space="preserve"> transmit antenna connector</w:t>
      </w:r>
      <w:r>
        <w:rPr>
          <w:lang w:eastAsia="zh-CN"/>
        </w:rPr>
        <w:t xml:space="preserve">s, </w:t>
      </w:r>
      <w:r>
        <w:rPr>
          <w:rFonts w:eastAsia="宋体"/>
          <w:lang w:eastAsia="zh-CN"/>
        </w:rPr>
        <w:t>2Tx-2Tx switching is supported for the band pair.</w:t>
      </w:r>
    </w:p>
    <w:p w14:paraId="633F6E53" w14:textId="77777777" w:rsidR="00B47E98" w:rsidRDefault="00B47E98" w:rsidP="00B47E98">
      <w:pPr>
        <w:rPr>
          <w:rFonts w:eastAsia="宋体"/>
          <w:lang w:eastAsia="zh-CN"/>
        </w:rPr>
      </w:pPr>
      <w:r>
        <w:rPr>
          <w:rFonts w:eastAsia="宋体"/>
          <w:lang w:eastAsia="zh-CN"/>
        </w:rPr>
        <w:t>For each band pair, t</w:t>
      </w:r>
      <w:r>
        <w:rPr>
          <w:rFonts w:eastAsia="宋体"/>
        </w:rPr>
        <w:t xml:space="preserve">he switching periods described in Figure </w:t>
      </w:r>
      <w:r>
        <w:t>6.3C.3.</w:t>
      </w:r>
      <w:r>
        <w:rPr>
          <w:lang w:eastAsia="zh-CN"/>
        </w:rPr>
        <w:t>5</w:t>
      </w:r>
      <w:r>
        <w:rPr>
          <w:rFonts w:eastAsia="宋体"/>
        </w:rPr>
        <w:t>-1 and Figure</w:t>
      </w:r>
      <w:r>
        <w:rPr>
          <w:rFonts w:eastAsia="宋体"/>
          <w:lang w:eastAsia="zh-CN"/>
        </w:rPr>
        <w:t xml:space="preserve"> </w:t>
      </w:r>
      <w:r>
        <w:rPr>
          <w:rFonts w:eastAsia="宋体"/>
        </w:rPr>
        <w:t>6.3C.3.5-</w:t>
      </w:r>
      <w:r>
        <w:rPr>
          <w:rFonts w:eastAsia="宋体"/>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band X</w:t>
      </w:r>
      <w:r>
        <w:rPr>
          <w:rFonts w:eastAsia="宋体"/>
        </w:rPr>
        <w:t xml:space="preserve"> or </w:t>
      </w:r>
      <w:r>
        <w:rPr>
          <w:rFonts w:eastAsia="宋体"/>
          <w:lang w:eastAsia="zh-CN"/>
        </w:rPr>
        <w:t>band Y</w:t>
      </w:r>
      <w:r>
        <w:rPr>
          <w:rFonts w:eastAsia="宋体"/>
        </w:rPr>
        <w:t xml:space="preserve"> as indicated in RRC signalling </w:t>
      </w:r>
      <w:r>
        <w:rPr>
          <w:rFonts w:eastAsia="宋体"/>
          <w:lang w:eastAsia="zh-CN"/>
        </w:rPr>
        <w:t>[</w:t>
      </w:r>
      <w:r>
        <w:rPr>
          <w:rFonts w:eastAsia="宋体"/>
          <w:i/>
          <w:lang w:eastAsia="zh-CN"/>
        </w:rPr>
        <w:t>uplinkTxSwitchingBandList-r18</w:t>
      </w:r>
      <w:r>
        <w:rPr>
          <w:rFonts w:eastAsia="宋体"/>
          <w:lang w:eastAsia="zh-CN"/>
        </w:rPr>
        <w:t>]</w:t>
      </w:r>
      <w:r>
        <w:rPr>
          <w:rFonts w:eastAsia="宋体"/>
        </w:rPr>
        <w:t xml:space="preserve"> [</w:t>
      </w:r>
      <w:r>
        <w:rPr>
          <w:rFonts w:eastAsia="宋体"/>
          <w:lang w:eastAsia="zh-CN"/>
        </w:rPr>
        <w:t>7</w:t>
      </w:r>
      <w:r>
        <w:rPr>
          <w:rFonts w:eastAsia="宋体"/>
        </w:rPr>
        <w:t>]</w:t>
      </w:r>
      <w:r>
        <w:rPr>
          <w:rFonts w:eastAsia="宋体"/>
          <w:lang w:eastAsia="zh-CN"/>
        </w:rPr>
        <w:t>.</w:t>
      </w:r>
      <w:r>
        <w:rPr>
          <w:rFonts w:eastAsia="宋体"/>
        </w:rPr>
        <w:t xml:space="preserve"> </w:t>
      </w:r>
      <w:r>
        <w:rPr>
          <w:rFonts w:eastAsia="宋体"/>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r>
        <w:rPr>
          <w:rFonts w:eastAsia="宋体"/>
        </w:rPr>
        <w:t xml:space="preserve">UE capability </w:t>
      </w:r>
      <w:r>
        <w:rPr>
          <w:rFonts w:eastAsia="宋体"/>
          <w:lang w:eastAsia="zh-CN"/>
        </w:rPr>
        <w:t>[</w:t>
      </w:r>
      <w:r>
        <w:rPr>
          <w:rFonts w:eastAsia="宋体"/>
          <w:i/>
          <w:lang w:eastAsia="zh-CN"/>
        </w:rPr>
        <w:t>switchingPeriodFor1T-r18</w:t>
      </w:r>
      <w:r>
        <w:rPr>
          <w:rFonts w:eastAsia="宋体"/>
          <w:lang w:eastAsia="zh-CN"/>
        </w:rPr>
        <w:t>] when 1Tx-1Tx switching or 1Tx-2Tx switching between the two bands in the band pair is supported and configured, or is indicated with [</w:t>
      </w:r>
      <w:r>
        <w:rPr>
          <w:rFonts w:eastAsia="宋体"/>
          <w:i/>
          <w:lang w:eastAsia="zh-CN"/>
        </w:rPr>
        <w:t>switchingPeriodFor2T-r18</w:t>
      </w:r>
      <w:r>
        <w:rPr>
          <w:rFonts w:eastAsia="宋体"/>
          <w:lang w:eastAsia="zh-CN"/>
        </w:rPr>
        <w:t>] when 2Tx-2Tx switching between the two bands in the band pair is supported and configured</w:t>
      </w:r>
      <w:r>
        <w:rPr>
          <w:rFonts w:eastAsia="宋体"/>
        </w:rPr>
        <w:t>.</w:t>
      </w:r>
      <w:r>
        <w:rPr>
          <w:rFonts w:eastAsia="宋体"/>
          <w:lang w:eastAsia="zh-CN"/>
        </w:rPr>
        <w:t xml:space="preserve"> </w:t>
      </w:r>
      <w:r>
        <w:t>UE shall be capable to transmit until the beginning of the switching period and after the end of switching period with the exception of transient periods</w:t>
      </w:r>
      <w:r>
        <w:rPr>
          <w:rFonts w:eastAsia="宋体"/>
          <w:lang w:eastAsia="zh-CN"/>
        </w:rPr>
        <w:t xml:space="preserve">. </w:t>
      </w:r>
    </w:p>
    <w:p w14:paraId="137864B6" w14:textId="4D907F59" w:rsidR="00B47E98" w:rsidRDefault="00B47E98" w:rsidP="00B47E98">
      <w:pPr>
        <w:pStyle w:val="TH"/>
        <w:rPr>
          <w:lang w:val="sv-SE" w:eastAsia="zh-CN"/>
        </w:rPr>
      </w:pPr>
      <w:r>
        <w:rPr>
          <w:noProof/>
          <w:lang w:val="en-US" w:eastAsia="zh-CN"/>
        </w:rPr>
        <w:drawing>
          <wp:inline distT="0" distB="0" distL="0" distR="0" wp14:anchorId="0403D447" wp14:editId="4D624226">
            <wp:extent cx="5688330" cy="1638300"/>
            <wp:effectExtent l="0" t="0" r="7620" b="0"/>
            <wp:docPr id="137547547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26228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330" cy="1638300"/>
                    </a:xfrm>
                    <a:prstGeom prst="rect">
                      <a:avLst/>
                    </a:prstGeom>
                    <a:noFill/>
                    <a:ln>
                      <a:noFill/>
                    </a:ln>
                  </pic:spPr>
                </pic:pic>
              </a:graphicData>
            </a:graphic>
          </wp:inline>
        </w:drawing>
      </w:r>
    </w:p>
    <w:p w14:paraId="0CBC4594" w14:textId="77777777" w:rsidR="00B47E98" w:rsidRDefault="00B47E98" w:rsidP="00B47E98">
      <w:pPr>
        <w:pStyle w:val="TF"/>
        <w:rPr>
          <w:rFonts w:eastAsia="宋体"/>
          <w:lang w:eastAsia="zh-CN"/>
        </w:rPr>
      </w:pPr>
      <w:r>
        <w:rPr>
          <w:rFonts w:eastAsia="宋体"/>
        </w:rPr>
        <w:t>Figure</w:t>
      </w:r>
      <w:r>
        <w:rPr>
          <w:rFonts w:eastAsia="宋体"/>
          <w:lang w:eastAsia="zh-CN"/>
        </w:rPr>
        <w:t xml:space="preserve"> </w:t>
      </w:r>
      <w:r>
        <w:rPr>
          <w:rFonts w:eastAsia="宋体"/>
        </w:rPr>
        <w:t xml:space="preserve">6.3C.3.5-1: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X</w:t>
      </w:r>
    </w:p>
    <w:p w14:paraId="2DC5FFBB" w14:textId="77777777" w:rsidR="00B47E98" w:rsidRDefault="00B47E98" w:rsidP="00B47E98">
      <w:pPr>
        <w:rPr>
          <w:rFonts w:eastAsia="宋体"/>
          <w:lang w:eastAsia="zh-CN"/>
        </w:rPr>
      </w:pPr>
    </w:p>
    <w:p w14:paraId="1FF06EEB" w14:textId="25BF2387" w:rsidR="00B47E98" w:rsidRDefault="00B47E98" w:rsidP="00B47E98">
      <w:pPr>
        <w:pStyle w:val="TH"/>
        <w:rPr>
          <w:lang w:val="sv-SE" w:eastAsia="zh-CN"/>
        </w:rPr>
      </w:pPr>
      <w:r>
        <w:rPr>
          <w:noProof/>
          <w:lang w:val="en-US" w:eastAsia="zh-CN"/>
        </w:rPr>
        <w:lastRenderedPageBreak/>
        <w:drawing>
          <wp:inline distT="0" distB="0" distL="0" distR="0" wp14:anchorId="21F3567A" wp14:editId="26DA74CA">
            <wp:extent cx="5688330" cy="1677035"/>
            <wp:effectExtent l="0" t="0" r="7620" b="0"/>
            <wp:docPr id="89657942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41559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330" cy="1677035"/>
                    </a:xfrm>
                    <a:prstGeom prst="rect">
                      <a:avLst/>
                    </a:prstGeom>
                    <a:noFill/>
                    <a:ln>
                      <a:noFill/>
                    </a:ln>
                  </pic:spPr>
                </pic:pic>
              </a:graphicData>
            </a:graphic>
          </wp:inline>
        </w:drawing>
      </w:r>
    </w:p>
    <w:p w14:paraId="65DBF9DF" w14:textId="77777777" w:rsidR="00B47E98" w:rsidRDefault="00B47E98" w:rsidP="00B47E98">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where the switching period is located in band Y</w:t>
      </w:r>
    </w:p>
    <w:p w14:paraId="430DCB4F" w14:textId="77777777" w:rsidR="00B47E98" w:rsidRDefault="00B47E98" w:rsidP="00B47E98">
      <w:pPr>
        <w:rPr>
          <w:lang w:val="en-US"/>
        </w:rPr>
      </w:pPr>
      <w:r>
        <w:rPr>
          <w:lang w:val="en-US"/>
        </w:rPr>
        <w:t xml:space="preserve">The following applies for the uplink switching cases specified in Figure </w:t>
      </w:r>
      <w:r>
        <w:rPr>
          <w:rFonts w:eastAsia="宋体"/>
        </w:rPr>
        <w:t>6.3C.3.5-</w:t>
      </w:r>
      <w:r>
        <w:rPr>
          <w:rFonts w:eastAsia="宋体"/>
          <w:lang w:eastAsia="zh-CN"/>
        </w:rPr>
        <w:t xml:space="preserve">1 and </w:t>
      </w:r>
      <w:r>
        <w:rPr>
          <w:rFonts w:eastAsia="宋体"/>
        </w:rPr>
        <w:t>6.3C.3.5-</w:t>
      </w:r>
      <w:r>
        <w:rPr>
          <w:rFonts w:eastAsia="宋体"/>
          <w:lang w:eastAsia="zh-CN"/>
        </w:rPr>
        <w:t>2</w:t>
      </w:r>
      <w:r>
        <w:rPr>
          <w:lang w:val="en-US"/>
        </w:rPr>
        <w:t xml:space="preserve"> in a band pair </w:t>
      </w:r>
      <w:r>
        <w:t xml:space="preserve">with </w:t>
      </w:r>
      <w:r>
        <w:rPr>
          <w:lang w:eastAsia="zh-CN"/>
        </w:rPr>
        <w:t>[</w:t>
      </w:r>
      <w:r>
        <w:rPr>
          <w:i/>
        </w:rPr>
        <w:t>switchingOptionConfigForBandPair-r18</w:t>
      </w:r>
      <w:r>
        <w:rPr>
          <w:iCs/>
          <w:lang w:eastAsia="zh-CN"/>
        </w:rPr>
        <w:t>]</w:t>
      </w:r>
      <w:r>
        <w:rPr>
          <w:i/>
          <w:iCs/>
          <w:lang w:val="en-US"/>
        </w:rPr>
        <w:t xml:space="preserve"> </w:t>
      </w:r>
      <w:r>
        <w:rPr>
          <w:lang w:val="en-US"/>
        </w:rPr>
        <w:t xml:space="preserve">set to either </w:t>
      </w:r>
      <w:r>
        <w:rPr>
          <w:i/>
          <w:noProof/>
        </w:rPr>
        <w:t>switchedUL</w:t>
      </w:r>
      <w:r>
        <w:rPr>
          <w:iCs/>
          <w:noProof/>
        </w:rPr>
        <w:t xml:space="preserve"> </w:t>
      </w:r>
      <w:r>
        <w:t xml:space="preserve">or </w:t>
      </w:r>
      <w:proofErr w:type="spellStart"/>
      <w:r>
        <w:rPr>
          <w:i/>
          <w:iCs/>
          <w:lang w:val="en-US"/>
        </w:rPr>
        <w:t>dualUL</w:t>
      </w:r>
      <w:proofErr w:type="spellEnd"/>
      <w:r>
        <w:rPr>
          <w:iCs/>
        </w:rPr>
        <w:t>:</w:t>
      </w:r>
    </w:p>
    <w:p w14:paraId="033D73BD" w14:textId="77777777" w:rsidR="00B47E98" w:rsidRDefault="00B47E98" w:rsidP="00B47E98">
      <w:pPr>
        <w:pStyle w:val="B1"/>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w:t>
      </w:r>
      <w:ins w:id="56" w:author="Ericsson" w:date="2024-02-18T00:16:00Z">
        <w:r>
          <w:rPr>
            <w:rFonts w:eastAsia="宋体"/>
            <w:lang w:eastAsia="zh-CN"/>
          </w:rPr>
          <w:t xml:space="preserve">µs </w:t>
        </w:r>
      </w:ins>
      <w:r>
        <w:rPr>
          <w:rFonts w:eastAsia="宋体"/>
          <w:lang w:eastAsia="zh-CN"/>
        </w:rPr>
        <w:t>indicated by UE capability [</w:t>
      </w:r>
      <w:r>
        <w:rPr>
          <w:rFonts w:eastAsia="宋体"/>
          <w:i/>
          <w:lang w:eastAsia="zh-CN"/>
        </w:rPr>
        <w:t>uplinkTxSwitchingPeriodForBandPair-r18</w:t>
      </w:r>
      <w:r>
        <w:rPr>
          <w:rFonts w:eastAsia="宋体"/>
          <w:lang w:eastAsia="zh-CN"/>
        </w:rPr>
        <w:t xml:space="preserve">] </w:t>
      </w:r>
      <w:r>
        <w:t>on any of the carriers band X and band Y before</w:t>
      </w:r>
      <w:r>
        <w:rPr>
          <w:lang w:val="en-US"/>
        </w:rPr>
        <w:t xml:space="preserve"> </w:t>
      </w:r>
      <w:r>
        <w:rPr>
          <w:i/>
          <w:lang w:val="en-US"/>
        </w:rPr>
        <w:t>T</w:t>
      </w:r>
      <w:r>
        <w:rPr>
          <w:i/>
          <w:vertAlign w:val="subscript"/>
          <w:lang w:val="en-US"/>
        </w:rPr>
        <w:t>0</w:t>
      </w:r>
      <w:r>
        <w:rPr>
          <w:lang w:val="en-US"/>
        </w:rPr>
        <w:t xml:space="preserve">, </w:t>
      </w:r>
    </w:p>
    <w:p w14:paraId="678DCB8F" w14:textId="77777777" w:rsidR="00B47E98" w:rsidRDefault="00B47E98" w:rsidP="00B47E98">
      <w:pPr>
        <w:pStyle w:val="B2"/>
        <w:rPr>
          <w:iCs/>
          <w:lang w:val="en-US"/>
        </w:rPr>
      </w:pPr>
      <w:r>
        <w:rPr>
          <w:lang w:val="en-US"/>
        </w:rPr>
        <w:t>-</w:t>
      </w:r>
      <w:r>
        <w:rPr>
          <w:lang w:val="en-US"/>
        </w:rPr>
        <w:tab/>
        <w:t xml:space="preserve">the configuration of the location of the switching period by </w:t>
      </w:r>
      <w:r>
        <w:rPr>
          <w:lang w:eastAsia="zh-CN"/>
        </w:rPr>
        <w:t>[</w:t>
      </w:r>
      <w:r>
        <w:rPr>
          <w:rFonts w:eastAsia="宋体"/>
          <w:i/>
          <w:lang w:eastAsia="zh-CN"/>
        </w:rPr>
        <w:t>uplinkTxSwitchingBandList-r18</w:t>
      </w:r>
      <w:r>
        <w:rPr>
          <w:lang w:eastAsia="zh-CN"/>
        </w:rPr>
        <w:t>]</w:t>
      </w:r>
      <w:r>
        <w:rPr>
          <w:i/>
        </w:rPr>
        <w:t xml:space="preserve"> </w:t>
      </w:r>
      <w:r>
        <w:rPr>
          <w:iCs/>
        </w:rPr>
        <w:t>is ignored by the UE</w:t>
      </w:r>
      <w:r>
        <w:rPr>
          <w:lang w:val="en-US"/>
        </w:rPr>
        <w:t>;</w:t>
      </w:r>
    </w:p>
    <w:p w14:paraId="45C72C1B" w14:textId="77777777" w:rsidR="00B47E98" w:rsidRDefault="00B47E98" w:rsidP="00B47E98">
      <w:pPr>
        <w:pStyle w:val="B2"/>
        <w:rPr>
          <w:iCs/>
          <w:lang w:bidi="bn-IN"/>
        </w:rPr>
      </w:pPr>
      <w:r>
        <w:rPr>
          <w:lang w:val="en-US"/>
        </w:rPr>
        <w:t>-</w:t>
      </w:r>
      <w:r>
        <w:rPr>
          <w:lang w:val="en-US"/>
        </w:rPr>
        <w:tab/>
        <w:t xml:space="preserve">transient periods of 10 </w:t>
      </w:r>
      <w:r>
        <w:rPr>
          <w:rFonts w:ascii="Symbol" w:hAnsi="Symbol"/>
          <w:lang w:val="en-US"/>
        </w:rPr>
        <w:t>m</w:t>
      </w:r>
      <w:r>
        <w:rPr>
          <w:lang w:val="en-US"/>
        </w:rPr>
        <w:t>s are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p>
    <w:p w14:paraId="04F3DBA8" w14:textId="77777777" w:rsidR="00B47E98" w:rsidRDefault="00B47E98" w:rsidP="00B47E98">
      <w:pPr>
        <w:rPr>
          <w:rFonts w:eastAsia="宋体"/>
          <w:lang w:eastAsia="zh-CN"/>
        </w:rPr>
      </w:pPr>
      <w:r>
        <w:rPr>
          <w:rFonts w:eastAsia="宋体"/>
          <w:lang w:eastAsia="zh-CN"/>
        </w:rPr>
        <w:t xml:space="preserve">In addition to the requirements in </w:t>
      </w:r>
      <w:r>
        <w:rPr>
          <w:rFonts w:eastAsia="宋体"/>
        </w:rPr>
        <w:t>Figure</w:t>
      </w:r>
      <w:r>
        <w:rPr>
          <w:rFonts w:eastAsia="宋体"/>
          <w:lang w:eastAsia="zh-CN"/>
        </w:rPr>
        <w:t xml:space="preserve"> </w:t>
      </w:r>
      <w:r>
        <w:rPr>
          <w:rFonts w:eastAsia="宋体"/>
        </w:rPr>
        <w:t>6.3C.3.5-1</w:t>
      </w:r>
      <w:r>
        <w:rPr>
          <w:rFonts w:eastAsia="宋体"/>
          <w:lang w:eastAsia="zh-CN"/>
        </w:rPr>
        <w:t xml:space="preserve"> and </w:t>
      </w:r>
      <w:r>
        <w:rPr>
          <w:rFonts w:eastAsia="宋体"/>
        </w:rPr>
        <w:t>Figure</w:t>
      </w:r>
      <w:r>
        <w:rPr>
          <w:rFonts w:eastAsia="宋体"/>
          <w:lang w:eastAsia="zh-CN"/>
        </w:rPr>
        <w:t xml:space="preserve"> </w:t>
      </w:r>
      <w:r>
        <w:rPr>
          <w:rFonts w:eastAsia="宋体"/>
        </w:rPr>
        <w:t>6.3C.3.5-</w:t>
      </w:r>
      <w:r>
        <w:rPr>
          <w:rFonts w:eastAsia="宋体"/>
          <w:lang w:eastAsia="zh-CN"/>
        </w:rPr>
        <w:t xml:space="preserve">2, the requirements in Figure </w:t>
      </w:r>
      <w:r>
        <w:rPr>
          <w:rFonts w:eastAsia="宋体"/>
        </w:rPr>
        <w:t>6.3C.3.5-</w:t>
      </w:r>
      <w:r>
        <w:rPr>
          <w:rFonts w:eastAsia="宋体"/>
          <w:lang w:eastAsia="zh-CN"/>
        </w:rPr>
        <w:t xml:space="preserve">3 to </w:t>
      </w:r>
      <w:r>
        <w:rPr>
          <w:rFonts w:eastAsia="宋体"/>
        </w:rPr>
        <w:t>6.3C.3.5-</w:t>
      </w:r>
      <w:r>
        <w:rPr>
          <w:rFonts w:eastAsia="宋体"/>
          <w:lang w:eastAsia="zh-CN"/>
        </w:rPr>
        <w:t xml:space="preserve">5 are applicable when </w:t>
      </w:r>
      <w:proofErr w:type="spellStart"/>
      <w:r>
        <w:rPr>
          <w:rFonts w:eastAsia="宋体"/>
          <w:i/>
          <w:lang w:eastAsia="zh-CN"/>
        </w:rPr>
        <w:t>dualUL</w:t>
      </w:r>
      <w:proofErr w:type="spellEnd"/>
      <w:r>
        <w:rPr>
          <w:rFonts w:eastAsia="宋体"/>
          <w:lang w:eastAsia="zh-CN"/>
        </w:rPr>
        <w:t xml:space="preserve"> are supported on certain band pair(s) in the SUL band configuration with inter-band CA.</w:t>
      </w:r>
    </w:p>
    <w:p w14:paraId="1A3E7953" w14:textId="77777777" w:rsidR="00B47E98" w:rsidRDefault="00B47E98" w:rsidP="00B47E98">
      <w:pPr>
        <w:rPr>
          <w:rFonts w:eastAsia="宋体"/>
          <w:lang w:eastAsia="zh-CN"/>
        </w:rPr>
      </w:pPr>
      <w:r>
        <w:rPr>
          <w:rFonts w:eastAsia="宋体"/>
          <w:lang w:eastAsia="zh-CN"/>
        </w:rPr>
        <w:t xml:space="preserve">The switching time masks in </w:t>
      </w:r>
      <w:r>
        <w:rPr>
          <w:rFonts w:eastAsia="宋体"/>
        </w:rPr>
        <w:t>Figure 6.3C.3.5-</w:t>
      </w:r>
      <w:r>
        <w:rPr>
          <w:rFonts w:eastAsia="宋体"/>
          <w:lang w:eastAsia="zh-CN"/>
        </w:rPr>
        <w:t xml:space="preserve">3 and </w:t>
      </w:r>
      <w:r>
        <w:rPr>
          <w:rFonts w:eastAsia="宋体"/>
        </w:rPr>
        <w:t>Figure 6.3C.3.5-</w:t>
      </w:r>
      <w:r>
        <w:rPr>
          <w:rFonts w:eastAsia="宋体"/>
          <w:lang w:eastAsia="zh-CN"/>
        </w:rPr>
        <w:t>4</w:t>
      </w:r>
      <w:r>
        <w:rPr>
          <w:rFonts w:eastAsia="宋体"/>
        </w:rPr>
        <w:t xml:space="preserve"> </w:t>
      </w:r>
      <w:r>
        <w:rPr>
          <w:rFonts w:eastAsia="宋体"/>
          <w:lang w:eastAsia="zh-CN"/>
        </w:rPr>
        <w:t>are</w:t>
      </w:r>
      <w:r>
        <w:rPr>
          <w:rFonts w:eastAsia="宋体"/>
        </w:rPr>
        <w:t xml:space="preserv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is supported for at least two uplink band pairs in the band configuration. The two band pairs supporting </w:t>
      </w:r>
      <w:proofErr w:type="spellStart"/>
      <w:r>
        <w:rPr>
          <w:rFonts w:eastAsia="宋体"/>
          <w:i/>
          <w:lang w:eastAsia="zh-CN"/>
        </w:rPr>
        <w:t>dualUL</w:t>
      </w:r>
      <w:proofErr w:type="spellEnd"/>
      <w:r>
        <w:rPr>
          <w:rFonts w:eastAsia="宋体"/>
          <w:lang w:eastAsia="zh-CN"/>
        </w:rPr>
        <w:t xml:space="preserve"> are denoted as band pairs of {band X and band Z} and {band Y and band Z}. When one transmitter is switched between band X and band Y, </w:t>
      </w:r>
    </w:p>
    <w:p w14:paraId="69C12EF4" w14:textId="24EEDFF3" w:rsidR="00B47E98" w:rsidRDefault="00B47E98" w:rsidP="00B47E98">
      <w:pPr>
        <w:pStyle w:val="B1"/>
        <w:rPr>
          <w:rFonts w:eastAsia="宋体"/>
          <w:lang w:eastAsia="zh-CN"/>
        </w:rPr>
      </w:pPr>
      <w:r>
        <w:t>–</w:t>
      </w:r>
      <w:r>
        <w:tab/>
      </w:r>
      <w:r>
        <w:rPr>
          <w:rFonts w:eastAsia="宋体"/>
          <w:lang w:eastAsia="zh-CN"/>
        </w:rPr>
        <w:t>if the UE indicates the band Z as non-affected band with [“1”] in the capability [</w:t>
      </w:r>
      <w:del w:id="57" w:author="R4-2400937" w:date="2024-03-05T18:01:00Z">
        <w:r w:rsidDel="00FF69E3">
          <w:rPr>
            <w:rFonts w:eastAsia="宋体"/>
            <w:i/>
            <w:lang w:eastAsia="zh-CN"/>
          </w:rPr>
          <w:delText>uplinkTxSwitching</w:delText>
        </w:r>
      </w:del>
      <w:r>
        <w:rPr>
          <w:rFonts w:eastAsia="宋体"/>
          <w:i/>
          <w:lang w:eastAsia="zh-CN"/>
        </w:rPr>
        <w:t>MaintainedUL-Trans-r18</w:t>
      </w:r>
      <w:r>
        <w:rPr>
          <w:rFonts w:eastAsia="宋体"/>
          <w:lang w:eastAsia="zh-CN"/>
        </w:rPr>
        <w:t xml:space="preserve">] for band pair [X, Y], UE shall be capable of uplink transmission on band Z during the switching </w:t>
      </w:r>
      <w:r>
        <w:t>period</w:t>
      </w:r>
      <w:r>
        <w:rPr>
          <w:rFonts w:eastAsia="宋体"/>
          <w:lang w:eastAsia="zh-CN"/>
        </w:rPr>
        <w:t xml:space="preserve"> that is located on band X, and UE is not required to transmit on band X and Y during time period T1 located on band X,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lang w:eastAsia="zh-CN"/>
        </w:rPr>
        <w:t>3;</w:t>
      </w:r>
    </w:p>
    <w:p w14:paraId="3333439F" w14:textId="612E8BC1" w:rsidR="00B47E98" w:rsidRDefault="00B47E98" w:rsidP="00B47E98">
      <w:pPr>
        <w:pStyle w:val="B1"/>
        <w:rPr>
          <w:rFonts w:eastAsia="宋体"/>
          <w:lang w:eastAsia="zh-CN"/>
        </w:rPr>
      </w:pPr>
      <w:r>
        <w:t>–</w:t>
      </w:r>
      <w:r>
        <w:tab/>
      </w:r>
      <w:r>
        <w:rPr>
          <w:rFonts w:eastAsia="宋体"/>
          <w:lang w:eastAsia="zh-CN"/>
        </w:rPr>
        <w:t>if the UE does not indicate [“1”] in the capability [</w:t>
      </w:r>
      <w:del w:id="58" w:author="R4-2400937" w:date="2024-03-05T18:01:00Z">
        <w:r w:rsidDel="00FF69E3">
          <w:rPr>
            <w:rFonts w:eastAsia="宋体"/>
            <w:i/>
            <w:lang w:eastAsia="zh-CN"/>
          </w:rPr>
          <w:delText>uplinkTxSwitching</w:delText>
        </w:r>
      </w:del>
      <w:r>
        <w:rPr>
          <w:rFonts w:eastAsia="宋体"/>
          <w:i/>
          <w:lang w:eastAsia="zh-CN"/>
        </w:rPr>
        <w:t>MaintainedUL-Trans-r18</w:t>
      </w:r>
      <w:r>
        <w:rPr>
          <w:rFonts w:eastAsia="宋体"/>
          <w:lang w:eastAsia="zh-CN"/>
        </w:rPr>
        <w:t xml:space="preserve">], UE is not required to transmit on any of the three bands during the switching </w:t>
      </w:r>
      <w:r>
        <w:t>period</w:t>
      </w:r>
      <w:r>
        <w:rPr>
          <w:rFonts w:eastAsia="宋体"/>
          <w:lang w:eastAsia="zh-CN"/>
        </w:rPr>
        <w:t xml:space="preserve"> during time period T1 located on band X, where T1 is the length of switching period for the band pair of band X and band Y, as shown in </w:t>
      </w:r>
      <w:r>
        <w:rPr>
          <w:rFonts w:eastAsia="宋体"/>
        </w:rPr>
        <w:t>Figure</w:t>
      </w:r>
      <w:r>
        <w:rPr>
          <w:rFonts w:eastAsia="宋体"/>
          <w:lang w:eastAsia="zh-CN"/>
        </w:rPr>
        <w:t xml:space="preserve"> </w:t>
      </w:r>
      <w:r>
        <w:rPr>
          <w:rFonts w:eastAsia="宋体"/>
        </w:rPr>
        <w:t>6.3C.3.5-</w:t>
      </w:r>
      <w:r>
        <w:rPr>
          <w:rFonts w:eastAsia="宋体"/>
          <w:lang w:eastAsia="zh-CN"/>
        </w:rPr>
        <w:t>4;</w:t>
      </w:r>
    </w:p>
    <w:p w14:paraId="50B603B3" w14:textId="1DDBBE76" w:rsidR="00B47E98" w:rsidRDefault="00B47E98" w:rsidP="00B47E98">
      <w:pPr>
        <w:pStyle w:val="B1"/>
        <w:rPr>
          <w:rFonts w:eastAsia="宋体"/>
          <w:lang w:eastAsia="zh-CN"/>
        </w:rPr>
      </w:pPr>
      <w:r>
        <w:t>–</w:t>
      </w:r>
      <w:r>
        <w:tab/>
      </w:r>
      <w:r>
        <w:rPr>
          <w:rFonts w:eastAsia="宋体"/>
          <w:lang w:eastAsia="zh-CN"/>
        </w:rPr>
        <w:t>if the UE does not indicate [“1”] in the capability [</w:t>
      </w:r>
      <w:del w:id="59" w:author="R4-2400937" w:date="2024-03-05T18:01:00Z">
        <w:r w:rsidDel="00FF69E3">
          <w:rPr>
            <w:rFonts w:eastAsia="宋体"/>
            <w:i/>
            <w:lang w:eastAsia="zh-CN"/>
          </w:rPr>
          <w:delText>uplinkTxSwitching</w:delText>
        </w:r>
      </w:del>
      <w:r>
        <w:rPr>
          <w:rFonts w:eastAsia="宋体"/>
          <w:i/>
          <w:lang w:eastAsia="zh-CN"/>
        </w:rPr>
        <w:t>MaintainedUL-Trans-r18</w:t>
      </w:r>
      <w:r>
        <w:rPr>
          <w:rFonts w:eastAsia="宋体"/>
          <w:lang w:eastAsia="zh-CN"/>
        </w:rPr>
        <w:t xml:space="preserve">] and </w:t>
      </w:r>
      <w:r>
        <w:rPr>
          <w:lang w:eastAsia="zh-CN"/>
        </w:rPr>
        <w:t>if UE additionally reports the capability [</w:t>
      </w:r>
      <w:r>
        <w:rPr>
          <w:i/>
          <w:lang w:eastAsia="zh-CN"/>
        </w:rPr>
        <w:t>TBD</w:t>
      </w:r>
      <w:r>
        <w:rPr>
          <w:lang w:eastAsia="zh-CN"/>
        </w:rPr>
        <w:t xml:space="preserve"> </w:t>
      </w:r>
      <w:proofErr w:type="spellStart"/>
      <w:r>
        <w:rPr>
          <w:i/>
          <w:lang w:eastAsia="zh-CN"/>
        </w:rPr>
        <w:t>ULTxSAdditionalPeriod</w:t>
      </w:r>
      <w:proofErr w:type="spellEnd"/>
      <w:r>
        <w:rPr>
          <w:i/>
          <w:lang w:eastAsia="zh-CN"/>
        </w:rPr>
        <w:t>-on-unaffected-band-</w:t>
      </w:r>
      <w:proofErr w:type="spellStart"/>
      <w:r>
        <w:rPr>
          <w:i/>
          <w:lang w:eastAsia="zh-CN"/>
        </w:rPr>
        <w:t>invovled</w:t>
      </w:r>
      <w:proofErr w:type="spellEnd"/>
      <w:r>
        <w:rPr>
          <w:lang w:eastAsia="zh-CN"/>
        </w:rPr>
        <w:t>] as optional UE behaviour,</w:t>
      </w:r>
      <w:r>
        <w:rPr>
          <w:rFonts w:eastAsia="宋体"/>
          <w:lang w:eastAsia="zh-CN"/>
        </w:rPr>
        <w:t xml:space="preserve"> UE is not required to transmit on any of the three bands during the switching </w:t>
      </w:r>
      <w:r>
        <w:t>period</w:t>
      </w:r>
      <w:r>
        <w:rPr>
          <w:lang w:eastAsia="zh-CN"/>
        </w:rPr>
        <w:t xml:space="preserve"> </w:t>
      </w:r>
      <w:r>
        <w:rPr>
          <w:rFonts w:eastAsia="宋体"/>
          <w:lang w:eastAsia="zh-CN"/>
        </w:rPr>
        <w:t xml:space="preserve">indicated by UE capability </w:t>
      </w:r>
      <w:r>
        <w:rPr>
          <w:lang w:eastAsia="zh-CN"/>
        </w:rPr>
        <w:t>[</w:t>
      </w:r>
      <w:r>
        <w:rPr>
          <w:i/>
          <w:lang w:eastAsia="zh-CN"/>
        </w:rPr>
        <w:t>TBD</w:t>
      </w:r>
      <w:r>
        <w:rPr>
          <w:lang w:eastAsia="zh-CN"/>
        </w:rPr>
        <w:t xml:space="preserve"> </w:t>
      </w:r>
      <w:proofErr w:type="spellStart"/>
      <w:r>
        <w:rPr>
          <w:i/>
          <w:lang w:eastAsia="zh-CN"/>
        </w:rPr>
        <w:t>ULTxSAdditionalPeriod</w:t>
      </w:r>
      <w:proofErr w:type="spellEnd"/>
      <w:r>
        <w:rPr>
          <w:i/>
          <w:lang w:eastAsia="zh-CN"/>
        </w:rPr>
        <w:t>-on-unaffected-band-</w:t>
      </w:r>
      <w:proofErr w:type="spellStart"/>
      <w:r>
        <w:rPr>
          <w:i/>
          <w:lang w:eastAsia="zh-CN"/>
        </w:rPr>
        <w:t>invovled</w:t>
      </w:r>
      <w:proofErr w:type="spellEnd"/>
      <w:r>
        <w:rPr>
          <w:lang w:eastAsia="zh-CN"/>
        </w:rPr>
        <w:t>]</w:t>
      </w:r>
      <w:r>
        <w:rPr>
          <w:rFonts w:eastAsia="宋体"/>
          <w:lang w:eastAsia="zh-CN"/>
        </w:rPr>
        <w:t xml:space="preserve"> located on band X, as shown in </w:t>
      </w:r>
      <w:r>
        <w:rPr>
          <w:rFonts w:eastAsia="宋体"/>
        </w:rPr>
        <w:t>Figure</w:t>
      </w:r>
      <w:r>
        <w:rPr>
          <w:rFonts w:eastAsia="宋体"/>
          <w:lang w:eastAsia="zh-CN"/>
        </w:rPr>
        <w:t xml:space="preserve"> </w:t>
      </w:r>
      <w:r>
        <w:rPr>
          <w:rFonts w:eastAsia="宋体"/>
        </w:rPr>
        <w:t>6.3C.3.5-</w:t>
      </w:r>
      <w:r>
        <w:rPr>
          <w:rFonts w:eastAsia="宋体"/>
          <w:lang w:eastAsia="zh-CN"/>
        </w:rPr>
        <w:t>4.</w:t>
      </w:r>
    </w:p>
    <w:p w14:paraId="71B8DB2B" w14:textId="77777777" w:rsidR="00B47E98" w:rsidRDefault="00B47E98" w:rsidP="00B47E98">
      <w:pPr>
        <w:rPr>
          <w:rFonts w:eastAsia="宋体"/>
          <w:lang w:eastAsia="zh-CN"/>
        </w:rPr>
      </w:pPr>
      <w:r>
        <w:rPr>
          <w:rFonts w:eastAsia="宋体"/>
          <w:lang w:eastAsia="zh-CN"/>
        </w:rPr>
        <w:t xml:space="preserve">In </w:t>
      </w:r>
      <w:r>
        <w:rPr>
          <w:rFonts w:eastAsia="宋体"/>
        </w:rPr>
        <w:t>Figure 6.3C.3.5-</w:t>
      </w:r>
      <w:r>
        <w:rPr>
          <w:rFonts w:eastAsia="宋体"/>
          <w:lang w:eastAsia="zh-CN"/>
        </w:rPr>
        <w:t xml:space="preserve">3 and </w:t>
      </w:r>
      <w:r>
        <w:rPr>
          <w:rFonts w:eastAsia="宋体"/>
        </w:rPr>
        <w:t>Figure 6.3C.3.5-</w:t>
      </w:r>
      <w:r>
        <w:rPr>
          <w:rFonts w:eastAsia="宋体"/>
          <w:lang w:eastAsia="zh-CN"/>
        </w:rPr>
        <w:t>4, the uplink transmission on band X, band Y and band Z are all with one transmit antenna connector and one antenna port.</w:t>
      </w:r>
    </w:p>
    <w:p w14:paraId="5BBCE519" w14:textId="5B8706A9" w:rsidR="00B47E98" w:rsidRDefault="00B47E98" w:rsidP="00B47E98">
      <w:pPr>
        <w:pStyle w:val="TH"/>
        <w:rPr>
          <w:lang w:eastAsia="zh-CN"/>
        </w:rPr>
      </w:pPr>
      <w:r>
        <w:rPr>
          <w:noProof/>
          <w:lang w:val="en-US" w:eastAsia="zh-CN"/>
        </w:rPr>
        <w:lastRenderedPageBreak/>
        <w:drawing>
          <wp:inline distT="0" distB="0" distL="0" distR="0" wp14:anchorId="0F494005" wp14:editId="50DD7965">
            <wp:extent cx="5542280" cy="2277745"/>
            <wp:effectExtent l="0" t="0" r="1270" b="0"/>
            <wp:docPr id="120021559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8605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2280" cy="2277745"/>
                    </a:xfrm>
                    <a:prstGeom prst="rect">
                      <a:avLst/>
                    </a:prstGeom>
                    <a:noFill/>
                    <a:ln>
                      <a:noFill/>
                    </a:ln>
                  </pic:spPr>
                </pic:pic>
              </a:graphicData>
            </a:graphic>
          </wp:inline>
        </w:drawing>
      </w:r>
    </w:p>
    <w:p w14:paraId="78ADE03F" w14:textId="77777777" w:rsidR="00B47E98" w:rsidRDefault="00B47E98" w:rsidP="00B47E98">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lang w:eastAsia="zh-CN"/>
        </w:rPr>
        <w:t>3</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capable of uplink transmission on band Z during the switching period</w:t>
      </w:r>
    </w:p>
    <w:p w14:paraId="4180CDDE" w14:textId="77777777" w:rsidR="00B47E98" w:rsidRDefault="00B47E98" w:rsidP="00B47E98">
      <w:pPr>
        <w:rPr>
          <w:lang w:val="en-US"/>
        </w:rPr>
      </w:pPr>
      <w:r>
        <w:rPr>
          <w:lang w:val="en-US"/>
        </w:rPr>
        <w:t xml:space="preserve">The following applies for the uplink switching cases specified in Figure </w:t>
      </w:r>
      <w:r>
        <w:rPr>
          <w:rFonts w:eastAsia="宋体"/>
        </w:rPr>
        <w:t>6.3C.3.5-</w:t>
      </w:r>
      <w:r>
        <w:rPr>
          <w:rFonts w:eastAsia="宋体"/>
          <w:lang w:eastAsia="zh-CN"/>
        </w:rPr>
        <w:t>3</w:t>
      </w:r>
      <w:r>
        <w:rPr>
          <w:lang w:val="en-US"/>
        </w:rPr>
        <w:t xml:space="preserve"> in a band pair </w:t>
      </w:r>
      <w:r>
        <w:t xml:space="preserve">with </w:t>
      </w:r>
      <w:r>
        <w:rPr>
          <w:lang w:eastAsia="zh-CN"/>
        </w:rPr>
        <w:t>[</w:t>
      </w:r>
      <w:r>
        <w:rPr>
          <w:i/>
        </w:rPr>
        <w:t>switchingOptionConfigForBandPair-r18</w:t>
      </w:r>
      <w:r>
        <w:rPr>
          <w:iCs/>
          <w:lang w:eastAsia="zh-CN"/>
        </w:rPr>
        <w:t>]</w:t>
      </w:r>
      <w:r>
        <w:rPr>
          <w:i/>
          <w:iCs/>
          <w:lang w:val="en-US"/>
        </w:rPr>
        <w:t xml:space="preserve"> </w:t>
      </w:r>
      <w:r>
        <w:rPr>
          <w:lang w:val="en-US"/>
        </w:rPr>
        <w:t xml:space="preserve">set to </w:t>
      </w:r>
      <w:proofErr w:type="spellStart"/>
      <w:r>
        <w:rPr>
          <w:i/>
          <w:iCs/>
          <w:lang w:val="en-US"/>
        </w:rPr>
        <w:t>dualUL</w:t>
      </w:r>
      <w:proofErr w:type="spellEnd"/>
      <w:r>
        <w:rPr>
          <w:iCs/>
        </w:rPr>
        <w:t>:</w:t>
      </w:r>
    </w:p>
    <w:p w14:paraId="05669698" w14:textId="77777777" w:rsidR="00B47E98" w:rsidRDefault="00B47E98" w:rsidP="00B47E98">
      <w:pPr>
        <w:pStyle w:val="B1"/>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length of uplink switching period</w:t>
      </w:r>
      <w:ins w:id="60" w:author="Ericsson" w:date="2024-02-18T00:17:00Z">
        <w:r>
          <w:rPr>
            <w:rFonts w:eastAsia="宋体"/>
            <w:lang w:eastAsia="zh-CN"/>
          </w:rPr>
          <w:t>s</w:t>
        </w:r>
      </w:ins>
      <w:r>
        <w:rPr>
          <w:rFonts w:eastAsia="宋体"/>
          <w:lang w:eastAsia="zh-CN"/>
        </w:rPr>
        <w:t xml:space="preserve"> </w:t>
      </w:r>
      <w:del w:id="61" w:author="Ericsson" w:date="2024-02-18T00:17:00Z">
        <w:r>
          <w:rPr>
            <w:rFonts w:eastAsia="宋体"/>
            <w:lang w:eastAsia="zh-CN"/>
          </w:rPr>
          <w:delText xml:space="preserve">X </w:delText>
        </w:r>
      </w:del>
      <w:r>
        <w:rPr>
          <w:rFonts w:eastAsia="宋体"/>
          <w:lang w:eastAsia="zh-CN"/>
        </w:rPr>
        <w:t>indicated by UE capability  [</w:t>
      </w:r>
      <w:r>
        <w:rPr>
          <w:rFonts w:eastAsia="宋体"/>
          <w:i/>
          <w:lang w:eastAsia="zh-CN"/>
        </w:rPr>
        <w:t>uplinkTxSwitchingPeriodForBandPair-r18</w:t>
      </w:r>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 xml:space="preserve">, </w:t>
      </w:r>
    </w:p>
    <w:p w14:paraId="4BABE9A2" w14:textId="77777777" w:rsidR="00B47E98" w:rsidRDefault="00B47E98" w:rsidP="00B47E98">
      <w:pPr>
        <w:pStyle w:val="B2"/>
        <w:rPr>
          <w:iCs/>
          <w:lang w:val="en-US"/>
        </w:rPr>
      </w:pPr>
      <w:r>
        <w:rPr>
          <w:lang w:val="en-US"/>
        </w:rPr>
        <w:t>-</w:t>
      </w:r>
      <w:r>
        <w:rPr>
          <w:lang w:val="en-US"/>
        </w:rPr>
        <w:tab/>
        <w:t xml:space="preserve">the configuration of the location of the switching period by </w:t>
      </w:r>
      <w:r>
        <w:rPr>
          <w:lang w:eastAsia="zh-CN"/>
        </w:rPr>
        <w:t>[</w:t>
      </w:r>
      <w:r>
        <w:rPr>
          <w:i/>
          <w:lang w:eastAsia="zh-CN"/>
        </w:rPr>
        <w:t>uplinkTxSwitchingBandList-r18</w:t>
      </w:r>
      <w:r>
        <w:rPr>
          <w:lang w:eastAsia="zh-CN"/>
        </w:rPr>
        <w:t>]</w:t>
      </w:r>
      <w:r>
        <w:rPr>
          <w:i/>
        </w:rPr>
        <w:t xml:space="preserve"> </w:t>
      </w:r>
      <w:r>
        <w:rPr>
          <w:iCs/>
        </w:rPr>
        <w:t>is ignored by the UE</w:t>
      </w:r>
      <w:r>
        <w:rPr>
          <w:lang w:val="en-US"/>
        </w:rPr>
        <w:t>;</w:t>
      </w:r>
    </w:p>
    <w:p w14:paraId="1D2ED055" w14:textId="77777777" w:rsidR="00B47E98" w:rsidRDefault="00B47E98" w:rsidP="00B47E98">
      <w:pPr>
        <w:pStyle w:val="B2"/>
        <w:rPr>
          <w:iCs/>
          <w:lang w:eastAsia="zh-CN" w:bidi="bn-IN"/>
        </w:rPr>
      </w:pPr>
      <w:r>
        <w:rPr>
          <w:lang w:val="en-US"/>
        </w:rPr>
        <w:t>-</w:t>
      </w:r>
      <w:r>
        <w:rPr>
          <w:lang w:val="en-US"/>
        </w:rPr>
        <w:tab/>
        <w:t xml:space="preserve">transient periods of 10 </w:t>
      </w:r>
      <w:r>
        <w:rPr>
          <w:rFonts w:ascii="Symbol" w:hAnsi="Symbol"/>
          <w:lang w:val="en-US"/>
        </w:rPr>
        <w:t>m</w:t>
      </w:r>
      <w:r>
        <w:rPr>
          <w:lang w:val="en-US"/>
        </w:rPr>
        <w:t>s are located at the end of the last symbol(s) configured or scheduled on the carrier</w:t>
      </w:r>
      <w:r>
        <w:rPr>
          <w:lang w:val="en-US" w:eastAsia="zh-CN"/>
        </w:rPr>
        <w:t>(</w:t>
      </w:r>
      <w:r>
        <w:rPr>
          <w:lang w:val="en-US"/>
        </w:rPr>
        <w:t>s</w:t>
      </w:r>
      <w:r>
        <w:rPr>
          <w:lang w:val="en-US" w:eastAsia="zh-CN"/>
        </w:rPr>
        <w:t>)</w:t>
      </w:r>
      <w:r>
        <w:rPr>
          <w:lang w:val="en-US"/>
        </w:rPr>
        <w:t xml:space="preserve"> </w:t>
      </w:r>
      <w:r>
        <w:t>before</w:t>
      </w:r>
      <w:r>
        <w:rPr>
          <w:lang w:val="en-US"/>
        </w:rPr>
        <w:t xml:space="preserve"> </w:t>
      </w:r>
      <w:r>
        <w:rPr>
          <w:i/>
          <w:lang w:val="en-US"/>
        </w:rPr>
        <w:t>T</w:t>
      </w:r>
      <w:r>
        <w:rPr>
          <w:i/>
          <w:vertAlign w:val="subscript"/>
          <w:lang w:val="en-US"/>
        </w:rPr>
        <w:t>0</w:t>
      </w:r>
      <w:r>
        <w:rPr>
          <w:lang w:val="en-US"/>
        </w:rPr>
        <w:t xml:space="preserve"> and at the start of the first symbol(s) configured or scheduled at </w:t>
      </w:r>
      <w:r>
        <w:rPr>
          <w:i/>
          <w:lang w:val="en-US"/>
        </w:rPr>
        <w:t>T</w:t>
      </w:r>
      <w:r>
        <w:rPr>
          <w:i/>
          <w:vertAlign w:val="subscript"/>
          <w:lang w:val="en-US"/>
        </w:rPr>
        <w:t>0</w:t>
      </w:r>
      <w:r>
        <w:rPr>
          <w:iCs/>
          <w:lang w:val="en-US" w:eastAsia="zh-CN"/>
        </w:rPr>
        <w:t xml:space="preserve"> on the switch-to carrier(s)</w:t>
      </w:r>
      <w:r>
        <w:rPr>
          <w:iCs/>
          <w:lang w:val="en-US"/>
        </w:rPr>
        <w:t>.</w:t>
      </w:r>
      <w:r>
        <w:rPr>
          <w:iCs/>
          <w:lang w:val="en-US" w:eastAsia="zh-CN"/>
        </w:rPr>
        <w:t xml:space="preserve">  </w:t>
      </w:r>
    </w:p>
    <w:p w14:paraId="27FB169C" w14:textId="77777777" w:rsidR="00B47E98" w:rsidRDefault="00B47E98" w:rsidP="00B47E98">
      <w:pPr>
        <w:rPr>
          <w:lang w:eastAsia="zh-CN"/>
        </w:rPr>
      </w:pPr>
    </w:p>
    <w:p w14:paraId="669F2E52" w14:textId="64C582F7" w:rsidR="00B47E98" w:rsidRDefault="00B47E98" w:rsidP="00B47E98">
      <w:pPr>
        <w:pStyle w:val="TH"/>
        <w:rPr>
          <w:lang w:eastAsia="zh-CN"/>
        </w:rPr>
      </w:pPr>
      <w:r>
        <w:rPr>
          <w:noProof/>
          <w:lang w:val="en-US" w:eastAsia="zh-CN"/>
        </w:rPr>
        <w:drawing>
          <wp:inline distT="0" distB="0" distL="0" distR="0" wp14:anchorId="0829AE0D" wp14:editId="04FC7948">
            <wp:extent cx="5542280" cy="3208655"/>
            <wp:effectExtent l="0" t="0" r="1270" b="0"/>
            <wp:docPr id="17055431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64009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2280" cy="3208655"/>
                    </a:xfrm>
                    <a:prstGeom prst="rect">
                      <a:avLst/>
                    </a:prstGeom>
                    <a:noFill/>
                    <a:ln>
                      <a:noFill/>
                    </a:ln>
                  </pic:spPr>
                </pic:pic>
              </a:graphicData>
            </a:graphic>
          </wp:inline>
        </w:drawing>
      </w:r>
    </w:p>
    <w:p w14:paraId="03C0DCDB" w14:textId="77777777" w:rsidR="00B47E98" w:rsidRDefault="00B47E98" w:rsidP="00B47E98">
      <w:pPr>
        <w:pStyle w:val="TF"/>
        <w:rPr>
          <w:rFonts w:eastAsia="宋体"/>
          <w:lang w:eastAsia="zh-CN"/>
        </w:rPr>
      </w:pPr>
      <w:r>
        <w:rPr>
          <w:rFonts w:eastAsia="宋体"/>
        </w:rPr>
        <w:t>Figure</w:t>
      </w:r>
      <w:r>
        <w:rPr>
          <w:rFonts w:eastAsia="宋体"/>
          <w:lang w:eastAsia="zh-CN"/>
        </w:rPr>
        <w:t xml:space="preserve"> </w:t>
      </w:r>
      <w:r>
        <w:rPr>
          <w:rFonts w:eastAsia="宋体"/>
        </w:rPr>
        <w:t>6.3C.3.5-</w:t>
      </w:r>
      <w:r>
        <w:rPr>
          <w:rFonts w:eastAsia="宋体"/>
          <w:lang w:eastAsia="zh-CN"/>
        </w:rPr>
        <w:t>4</w:t>
      </w:r>
      <w:r>
        <w:rPr>
          <w:rFonts w:eastAsia="宋体"/>
        </w:rPr>
        <w:t xml:space="preserve">: </w:t>
      </w:r>
      <w:r>
        <w:rPr>
          <w:rFonts w:eastAsia="宋体"/>
          <w:lang w:eastAsia="zh-CN"/>
        </w:rPr>
        <w:t>T</w:t>
      </w:r>
      <w:r>
        <w:rPr>
          <w:rFonts w:eastAsia="宋体"/>
        </w:rPr>
        <w:t xml:space="preserve">ime mask for </w:t>
      </w:r>
      <w:r>
        <w:rPr>
          <w:rFonts w:eastAsia="宋体"/>
          <w:lang w:eastAsia="zh-CN"/>
        </w:rPr>
        <w:t>one transmitter s</w:t>
      </w:r>
      <w:r>
        <w:rPr>
          <w:rFonts w:eastAsia="宋体"/>
        </w:rPr>
        <w:t xml:space="preserve">witching between </w:t>
      </w:r>
      <w:r>
        <w:rPr>
          <w:rFonts w:eastAsia="宋体"/>
          <w:lang w:eastAsia="zh-CN"/>
        </w:rPr>
        <w:t xml:space="preserve">band X </w:t>
      </w:r>
      <w:r>
        <w:rPr>
          <w:rFonts w:eastAsia="宋体"/>
        </w:rPr>
        <w:t xml:space="preserve">and </w:t>
      </w:r>
      <w:r>
        <w:rPr>
          <w:rFonts w:eastAsia="宋体"/>
          <w:lang w:eastAsia="zh-CN"/>
        </w:rPr>
        <w:t>band Y, and UE is not capable of uplink transmission on band Z during the switching period</w:t>
      </w:r>
    </w:p>
    <w:p w14:paraId="18E5619A" w14:textId="77777777" w:rsidR="00B47E98" w:rsidRDefault="00B47E98" w:rsidP="00B47E98">
      <w:pPr>
        <w:rPr>
          <w:rFonts w:eastAsia="宋体"/>
          <w:lang w:eastAsia="zh-CN"/>
        </w:rPr>
      </w:pPr>
      <w:r>
        <w:rPr>
          <w:rFonts w:eastAsia="宋体"/>
          <w:lang w:eastAsia="zh-CN"/>
        </w:rPr>
        <w:lastRenderedPageBreak/>
        <w:t xml:space="preserve">The switching time mask in </w:t>
      </w:r>
      <w:r>
        <w:rPr>
          <w:rFonts w:eastAsia="宋体"/>
        </w:rPr>
        <w:t>Figure 6.3C.3.5-</w:t>
      </w:r>
      <w:r>
        <w:rPr>
          <w:rFonts w:eastAsia="宋体"/>
          <w:lang w:eastAsia="zh-CN"/>
        </w:rPr>
        <w:t xml:space="preserve">5 is applicable when </w:t>
      </w:r>
      <w:proofErr w:type="spellStart"/>
      <w:r>
        <w:rPr>
          <w:rFonts w:eastAsia="宋体"/>
          <w:i/>
          <w:lang w:eastAsia="zh-CN"/>
        </w:rPr>
        <w:t>dualUL</w:t>
      </w:r>
      <w:proofErr w:type="spellEnd"/>
      <w:r>
        <w:rPr>
          <w:rFonts w:eastAsia="宋体"/>
          <w:lang w:eastAsia="zh-CN"/>
        </w:rPr>
        <w:t xml:space="preserve"> is supported for at least one uplink band pair including band X and band Y, and two transmit antenna connectors</w:t>
      </w:r>
      <w:r>
        <w:rPr>
          <w:rFonts w:eastAsia="宋体"/>
          <w:lang w:val="en-US" w:eastAsia="zh-CN"/>
        </w:rPr>
        <w:t xml:space="preserve"> are supported on at least one uplink band of band Z. </w:t>
      </w:r>
      <w:r>
        <w:rPr>
          <w:rFonts w:eastAsia="宋体"/>
          <w:lang w:eastAsia="zh-CN"/>
        </w:rPr>
        <w:t xml:space="preserve">When one transmitter is switched between band X and band Z, and across the same time, the other transmitter is switched between Y and band Z, the switching time mask in </w:t>
      </w:r>
      <w:r>
        <w:rPr>
          <w:rFonts w:eastAsia="宋体"/>
        </w:rPr>
        <w:t>Figure 6.3C.3.5-</w:t>
      </w:r>
      <w:r>
        <w:rPr>
          <w:rFonts w:eastAsia="宋体"/>
          <w:lang w:eastAsia="zh-CN"/>
        </w:rPr>
        <w:t>5 is applicable</w:t>
      </w:r>
      <w:r>
        <w:rPr>
          <w:lang w:eastAsia="zh-CN"/>
        </w:rPr>
        <w:t>.</w:t>
      </w:r>
    </w:p>
    <w:p w14:paraId="32DE1295" w14:textId="77777777" w:rsidR="00B47E98" w:rsidRDefault="00B47E98" w:rsidP="00B47E98">
      <w:pPr>
        <w:pStyle w:val="B1"/>
        <w:rPr>
          <w:lang w:eastAsia="zh-CN"/>
        </w:rPr>
      </w:pPr>
      <w:r>
        <w:t>–</w:t>
      </w:r>
      <w:r>
        <w:tab/>
      </w:r>
      <w:r>
        <w:rPr>
          <w:lang w:eastAsia="zh-CN"/>
        </w:rPr>
        <w:t xml:space="preserve">As </w:t>
      </w:r>
      <w:r>
        <w:rPr>
          <w:rFonts w:eastAsia="宋体"/>
          <w:lang w:eastAsia="zh-CN"/>
        </w:rPr>
        <w:t>baseline</w:t>
      </w:r>
      <w:r>
        <w:rPr>
          <w:lang w:eastAsia="zh-CN"/>
        </w:rPr>
        <w:t xml:space="preserve"> UE behaviour, </w:t>
      </w:r>
      <w:r>
        <w:t xml:space="preserve">UE </w:t>
      </w:r>
      <w:r>
        <w:rPr>
          <w:lang w:eastAsia="zh-CN"/>
        </w:rPr>
        <w:t xml:space="preserve">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with the larger one of </w:t>
      </w:r>
      <w:proofErr w:type="spellStart"/>
      <w:r>
        <w:rPr>
          <w:rFonts w:eastAsia="宋体"/>
          <w:lang w:eastAsia="zh-CN"/>
        </w:rPr>
        <w:t>swithching</w:t>
      </w:r>
      <w:proofErr w:type="spellEnd"/>
      <w:r>
        <w:rPr>
          <w:rFonts w:eastAsia="宋体"/>
          <w:lang w:eastAsia="zh-CN"/>
        </w:rPr>
        <w:t xml:space="preserve"> </w:t>
      </w:r>
      <w:r>
        <w:t>period</w:t>
      </w:r>
      <w:r>
        <w:rPr>
          <w:rFonts w:eastAsia="宋体"/>
          <w:lang w:eastAsia="zh-CN"/>
        </w:rPr>
        <w:t xml:space="preserve"> T2 and T3, where T2 is the length of switching period for the band pair of band X and band Z, and T3 is the length of switching period for the band pair of band Y and band Z.</w:t>
      </w:r>
    </w:p>
    <w:p w14:paraId="0C7BBC78" w14:textId="77777777" w:rsidR="00B47E98" w:rsidRDefault="00B47E98" w:rsidP="00B47E98">
      <w:pPr>
        <w:pStyle w:val="B1"/>
        <w:rPr>
          <w:lang w:eastAsia="zh-CN"/>
        </w:rPr>
      </w:pPr>
      <w:r>
        <w:t>–</w:t>
      </w:r>
      <w:r>
        <w:tab/>
      </w:r>
      <w:r>
        <w:rPr>
          <w:lang w:eastAsia="zh-CN"/>
        </w:rPr>
        <w:t xml:space="preserve">As optional UE </w:t>
      </w:r>
      <w:r>
        <w:t>behaviour</w:t>
      </w:r>
      <w:r>
        <w:rPr>
          <w:lang w:eastAsia="zh-CN"/>
        </w:rPr>
        <w:t xml:space="preserve"> </w:t>
      </w:r>
      <w:r>
        <w:t>when</w:t>
      </w:r>
      <w:r>
        <w:rPr>
          <w:lang w:eastAsia="zh-CN"/>
        </w:rPr>
        <w:t xml:space="preserve"> UE additionally reports the capability [</w:t>
      </w:r>
      <w:r>
        <w:rPr>
          <w:i/>
          <w:lang w:eastAsia="zh-CN"/>
        </w:rPr>
        <w:t>UplinkTxSwitchingAdditionalPeriodDualUL-r18</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r>
        <w:rPr>
          <w:lang w:eastAsia="zh-CN"/>
        </w:rPr>
        <w:t>[</w:t>
      </w:r>
      <w:r>
        <w:rPr>
          <w:i/>
          <w:lang w:eastAsia="zh-CN"/>
        </w:rPr>
        <w:t>UplinkTxSwitchingAdditionalPeriodDualUL-r18</w:t>
      </w:r>
      <w:r>
        <w:rPr>
          <w:lang w:eastAsia="zh-CN"/>
        </w:rPr>
        <w:t xml:space="preserve">]. </w:t>
      </w:r>
    </w:p>
    <w:p w14:paraId="01F9EF03" w14:textId="77777777" w:rsidR="00B47E98" w:rsidRDefault="00B47E98" w:rsidP="00B47E98">
      <w:pPr>
        <w:rPr>
          <w:rFonts w:eastAsia="宋体"/>
          <w:lang w:eastAsia="zh-CN"/>
        </w:rPr>
      </w:pPr>
      <w:r>
        <w:rPr>
          <w:rFonts w:eastAsia="宋体"/>
          <w:lang w:eastAsia="zh-CN"/>
        </w:rPr>
        <w:t xml:space="preserve">In </w:t>
      </w:r>
      <w:r>
        <w:rPr>
          <w:rFonts w:eastAsia="宋体"/>
        </w:rPr>
        <w:t>Figure 6.3C.3.5-</w:t>
      </w:r>
      <w:r>
        <w:rPr>
          <w:rFonts w:eastAsia="宋体"/>
          <w:lang w:eastAsia="zh-CN"/>
        </w:rPr>
        <w:t>5, the uplink transmission on band X and band Y is with one transmit antenna connector and one antenna port, and the uplink transmission on band Z is with two transmit antenna connectors and two antenna ports. The switching period location is configured according to [</w:t>
      </w:r>
      <w:ins w:id="62" w:author="Ericsson" w:date="2024-02-19T18:47:00Z">
        <w:r>
          <w:rPr>
            <w:rFonts w:eastAsia="宋体"/>
            <w:lang w:eastAsia="zh-CN"/>
          </w:rPr>
          <w:t>7</w:t>
        </w:r>
      </w:ins>
      <w:del w:id="63" w:author="Ericsson" w:date="2024-02-19T18:47:00Z">
        <w:r>
          <w:rPr>
            <w:rFonts w:eastAsia="宋体"/>
            <w:lang w:eastAsia="zh-CN"/>
          </w:rPr>
          <w:delText>TS 38.331</w:delText>
        </w:r>
      </w:del>
      <w:r>
        <w:rPr>
          <w:rFonts w:eastAsia="宋体"/>
          <w:lang w:eastAsia="zh-CN"/>
        </w:rPr>
        <w:t>], and band Z is with the highest priority according to the RRC configuration.</w:t>
      </w:r>
    </w:p>
    <w:p w14:paraId="6C52E808" w14:textId="58DEE6BA" w:rsidR="00B47E98" w:rsidRDefault="00B47E98" w:rsidP="00B47E98">
      <w:pPr>
        <w:pStyle w:val="TH"/>
        <w:rPr>
          <w:lang w:eastAsia="zh-CN"/>
        </w:rPr>
      </w:pPr>
      <w:r>
        <w:rPr>
          <w:rFonts w:eastAsia="宋体"/>
          <w:noProof/>
          <w:lang w:val="en-US" w:eastAsia="zh-CN"/>
        </w:rPr>
        <w:drawing>
          <wp:inline distT="0" distB="0" distL="0" distR="0" wp14:anchorId="4206DEF9" wp14:editId="35C81BCA">
            <wp:extent cx="5542280" cy="3220085"/>
            <wp:effectExtent l="0" t="0" r="1270" b="0"/>
            <wp:docPr id="4522327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0536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2280" cy="3220085"/>
                    </a:xfrm>
                    <a:prstGeom prst="rect">
                      <a:avLst/>
                    </a:prstGeom>
                    <a:noFill/>
                    <a:ln>
                      <a:noFill/>
                    </a:ln>
                  </pic:spPr>
                </pic:pic>
              </a:graphicData>
            </a:graphic>
          </wp:inline>
        </w:drawing>
      </w:r>
    </w:p>
    <w:p w14:paraId="439C5F9D" w14:textId="77777777" w:rsidR="00B47E98" w:rsidRDefault="00B47E98" w:rsidP="00B47E98">
      <w:pPr>
        <w:pStyle w:val="TF"/>
        <w:rPr>
          <w:rFonts w:eastAsia="宋体"/>
          <w:lang w:eastAsia="zh-CN"/>
        </w:rPr>
      </w:pPr>
      <w:r>
        <w:rPr>
          <w:rFonts w:eastAsia="宋体"/>
          <w:lang w:eastAsia="zh-CN"/>
        </w:rPr>
        <w:t xml:space="preserve">Figure </w:t>
      </w:r>
      <w:r>
        <w:rPr>
          <w:rFonts w:eastAsia="宋体"/>
        </w:rPr>
        <w:t>6.3C.3.5</w:t>
      </w:r>
      <w:r>
        <w:rPr>
          <w:rFonts w:eastAsia="宋体"/>
          <w:lang w:eastAsia="zh-CN"/>
        </w:rPr>
        <w:t>-5: Time mask for one transmitter switching between band X and band Z, and one transmitter switching between band Y and band Z</w:t>
      </w:r>
    </w:p>
    <w:p w14:paraId="610CD962" w14:textId="77777777" w:rsidR="00B47E98" w:rsidRDefault="00B47E98" w:rsidP="00B47E98">
      <w:pPr>
        <w:rPr>
          <w:lang w:val="en-US"/>
        </w:rPr>
      </w:pPr>
      <w:r>
        <w:rPr>
          <w:lang w:val="en-US"/>
        </w:rPr>
        <w:t xml:space="preserve">The following applies for the uplink switching case specified in Figure </w:t>
      </w:r>
      <w:r>
        <w:rPr>
          <w:rFonts w:eastAsia="宋体"/>
        </w:rPr>
        <w:t>6.3</w:t>
      </w:r>
      <w:r>
        <w:rPr>
          <w:rFonts w:eastAsia="宋体"/>
          <w:lang w:eastAsia="zh-CN"/>
        </w:rPr>
        <w:t>C</w:t>
      </w:r>
      <w:r>
        <w:rPr>
          <w:rFonts w:eastAsia="宋体"/>
        </w:rPr>
        <w:t>.3</w:t>
      </w:r>
      <w:r>
        <w:rPr>
          <w:rFonts w:eastAsia="宋体"/>
          <w:lang w:eastAsia="zh-CN"/>
        </w:rPr>
        <w:t>.5</w:t>
      </w:r>
      <w:r>
        <w:rPr>
          <w:rFonts w:eastAsia="宋体"/>
        </w:rPr>
        <w:t>-5</w:t>
      </w:r>
      <w:r>
        <w:rPr>
          <w:lang w:val="en-US"/>
        </w:rPr>
        <w:t xml:space="preserve"> and </w:t>
      </w:r>
      <w:r>
        <w:t xml:space="preserve">with </w:t>
      </w:r>
      <w:r>
        <w:rPr>
          <w:i/>
          <w:iCs/>
        </w:rPr>
        <w:t>uplinkTxSwitchingOptionForBandPair-r18</w:t>
      </w:r>
      <w:r>
        <w:rPr>
          <w:i/>
          <w:iCs/>
          <w:lang w:val="en-US"/>
        </w:rPr>
        <w:t xml:space="preserve"> </w:t>
      </w:r>
      <w:r>
        <w:rPr>
          <w:lang w:val="en-US"/>
        </w:rPr>
        <w:t xml:space="preserve">set to </w:t>
      </w:r>
      <w:proofErr w:type="spellStart"/>
      <w:r>
        <w:rPr>
          <w:i/>
          <w:iCs/>
          <w:lang w:val="en-US"/>
        </w:rPr>
        <w:t>dualUL</w:t>
      </w:r>
      <w:proofErr w:type="spellEnd"/>
      <w:r>
        <w:rPr>
          <w:iCs/>
        </w:rPr>
        <w:t xml:space="preserve"> for at least one band pair    </w:t>
      </w:r>
    </w:p>
    <w:p w14:paraId="44FC6C27" w14:textId="77777777" w:rsidR="00B47E98" w:rsidRDefault="00B47E98" w:rsidP="00B47E98">
      <w:pPr>
        <w:pStyle w:val="B1"/>
        <w:rPr>
          <w:lang w:val="en-US"/>
        </w:rPr>
      </w:pPr>
      <w:r>
        <w:rPr>
          <w:lang w:bidi="bn-IN"/>
        </w:rPr>
        <w:t>-</w:t>
      </w:r>
      <w:r>
        <w:rPr>
          <w:lang w:bidi="bn-IN"/>
        </w:rPr>
        <w:tab/>
      </w:r>
      <w:r>
        <w:rPr>
          <w:lang w:val="en-US"/>
        </w:rPr>
        <w:t xml:space="preserve">if uplink switching on a band pair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maximum of the </w:t>
      </w:r>
      <w:r>
        <w:rPr>
          <w:rFonts w:eastAsia="宋体"/>
          <w:lang w:eastAsia="zh-CN"/>
        </w:rPr>
        <w:t>lengths of uplink switching periods indicated by UE capability [</w:t>
      </w:r>
      <w:r>
        <w:rPr>
          <w:rFonts w:eastAsia="宋体"/>
          <w:i/>
          <w:lang w:eastAsia="zh-CN"/>
        </w:rPr>
        <w:t>uplinkTxSwitchingPeriodForBandPair-r18</w:t>
      </w:r>
      <w:r>
        <w:rPr>
          <w:rFonts w:eastAsia="宋体"/>
          <w:lang w:eastAsia="zh-CN"/>
        </w:rPr>
        <w:t xml:space="preserve">] </w:t>
      </w:r>
      <w:r>
        <w:t>on any of the carriers in band X, band Y and band Z before</w:t>
      </w:r>
      <w:r>
        <w:rPr>
          <w:lang w:val="en-US"/>
        </w:rPr>
        <w:t xml:space="preserve"> </w:t>
      </w:r>
      <w:r>
        <w:rPr>
          <w:i/>
          <w:lang w:val="en-US"/>
        </w:rPr>
        <w:t>T</w:t>
      </w:r>
      <w:r>
        <w:rPr>
          <w:i/>
          <w:vertAlign w:val="subscript"/>
          <w:lang w:val="en-US"/>
        </w:rPr>
        <w:t>0</w:t>
      </w:r>
      <w:r>
        <w:rPr>
          <w:lang w:val="en-US"/>
        </w:rPr>
        <w:t xml:space="preserve"> on any switched-to carrier</w:t>
      </w:r>
    </w:p>
    <w:p w14:paraId="22CDEF0F" w14:textId="77777777" w:rsidR="00B47E98" w:rsidRDefault="00B47E98" w:rsidP="00B47E98">
      <w:pPr>
        <w:pStyle w:val="B2"/>
        <w:rPr>
          <w:iCs/>
          <w:lang w:val="en-US"/>
        </w:rPr>
      </w:pPr>
      <w:r>
        <w:rPr>
          <w:lang w:val="en-US"/>
        </w:rPr>
        <w:t>-</w:t>
      </w:r>
      <w:r>
        <w:rPr>
          <w:lang w:val="en-US"/>
        </w:rP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5158D296" w14:textId="77777777" w:rsidR="00B47E98" w:rsidRDefault="00B47E98" w:rsidP="00B47E98">
      <w:pPr>
        <w:pStyle w:val="B2"/>
        <w:rPr>
          <w:iCs/>
          <w:lang w:val="en-US" w:eastAsia="zh-CN"/>
        </w:rPr>
      </w:pPr>
      <w:r>
        <w:rPr>
          <w:lang w:val="en-US"/>
        </w:rPr>
        <w:t>-</w:t>
      </w:r>
      <w:r>
        <w:rPr>
          <w:lang w:val="en-US"/>
        </w:rPr>
        <w:tab/>
        <w:t xml:space="preserve">transient periods of 10 </w:t>
      </w:r>
      <w:r>
        <w:rPr>
          <w:rFonts w:ascii="Symbol" w:hAnsi="Symbol"/>
          <w:lang w:val="en-US"/>
        </w:rPr>
        <w:t>m</w:t>
      </w:r>
      <w:r>
        <w:rPr>
          <w:lang w:val="en-US"/>
        </w:rPr>
        <w:t xml:space="preserve">s are located at the end of the last symbol(s) configured or scheduled on the switched-from carrier(s) </w:t>
      </w:r>
      <w:r>
        <w:t>before</w:t>
      </w:r>
      <w:del w:id="64" w:author="Ericsson" w:date="2024-02-18T00:17:00Z">
        <w:r>
          <w:rPr>
            <w:lang w:val="en-US"/>
          </w:rPr>
          <w:delText xml:space="preserve"> any</w:delText>
        </w:r>
      </w:del>
      <w:r>
        <w:rPr>
          <w:lang w:val="en-US"/>
        </w:rPr>
        <w:t xml:space="preserve"> </w:t>
      </w:r>
      <w:r>
        <w:rPr>
          <w:i/>
          <w:lang w:val="en-US"/>
        </w:rPr>
        <w:t>T</w:t>
      </w:r>
      <w:r>
        <w:rPr>
          <w:i/>
          <w:vertAlign w:val="subscript"/>
          <w:lang w:val="en-US"/>
        </w:rPr>
        <w:t>0</w:t>
      </w:r>
      <w:r>
        <w:rPr>
          <w:lang w:val="en-US"/>
        </w:rPr>
        <w:t xml:space="preserve"> </w:t>
      </w:r>
      <w:ins w:id="65" w:author="Ericsson" w:date="2024-02-18T00:17:00Z">
        <w:r>
          <w:rPr>
            <w:lang w:val="en-US"/>
          </w:rPr>
          <w:t xml:space="preserve">on any switched-to </w:t>
        </w:r>
      </w:ins>
      <w:r>
        <w:rPr>
          <w:lang w:val="en-US"/>
        </w:rPr>
        <w:t xml:space="preserve">and at the start of the first symbol(s) configured or scheduled at </w:t>
      </w:r>
      <w:r>
        <w:rPr>
          <w:i/>
          <w:lang w:val="en-US"/>
        </w:rPr>
        <w:t>T</w:t>
      </w:r>
      <w:r>
        <w:rPr>
          <w:i/>
          <w:vertAlign w:val="subscript"/>
          <w:lang w:val="en-US"/>
        </w:rPr>
        <w:t>0</w:t>
      </w:r>
      <w:r>
        <w:rPr>
          <w:iCs/>
          <w:lang w:val="en-US" w:eastAsia="zh-CN"/>
        </w:rPr>
        <w:t xml:space="preserve"> on the switch-to carrier(s) </w:t>
      </w:r>
    </w:p>
    <w:p w14:paraId="5793B0EA" w14:textId="77777777" w:rsidR="00B47E98" w:rsidRDefault="00B47E98" w:rsidP="00B47E98">
      <w:pPr>
        <w:rPr>
          <w:lang w:eastAsia="zh-CN"/>
        </w:rPr>
      </w:pPr>
      <w:r>
        <w:rPr>
          <w:lang w:eastAsia="zh-CN"/>
        </w:rPr>
        <w:t>T</w:t>
      </w:r>
      <w:r>
        <w:t>he</w:t>
      </w:r>
      <w:r>
        <w:rPr>
          <w:lang w:eastAsia="zh-CN"/>
        </w:rPr>
        <w:t xml:space="preserve"> requirements in this sub-clause apply for the case of </w:t>
      </w:r>
      <w:r>
        <w:t>synchronized</w:t>
      </w:r>
      <w:r>
        <w:rPr>
          <w:lang w:eastAsia="zh-CN"/>
        </w:rPr>
        <w:t xml:space="preserve"> network deployment for the uplink bands.</w:t>
      </w:r>
    </w:p>
    <w:p w14:paraId="57F6D47A" w14:textId="77777777" w:rsidR="00B47E98" w:rsidRDefault="00B47E98" w:rsidP="00B47E98">
      <w:pPr>
        <w:rPr>
          <w:lang w:eastAsia="zh-CN"/>
        </w:rPr>
      </w:pPr>
    </w:p>
    <w:p w14:paraId="3342337F" w14:textId="77777777" w:rsidR="00B47E98" w:rsidRDefault="00B47E98" w:rsidP="00B47E98">
      <w:pPr>
        <w:pStyle w:val="4"/>
      </w:pPr>
      <w:r>
        <w:lastRenderedPageBreak/>
        <w:t>6.3C.3.</w:t>
      </w:r>
      <w:r>
        <w:rPr>
          <w:lang w:eastAsia="zh-CN"/>
        </w:rPr>
        <w:t>5a</w:t>
      </w:r>
      <w:r>
        <w:tab/>
        <w:t>Additional requirements for three-band switching with dual TAG</w:t>
      </w:r>
    </w:p>
    <w:p w14:paraId="0DBE6D8D" w14:textId="77777777" w:rsidR="00B47E98" w:rsidRDefault="00B47E98" w:rsidP="00B47E98">
      <w:pPr>
        <w:rPr>
          <w:lang w:val="en-US"/>
        </w:rPr>
      </w:pPr>
      <w:r>
        <w:rPr>
          <w:lang w:val="en-US"/>
        </w:rPr>
        <w:t xml:space="preserve">The following applies for the uplink switching case specified in Figure </w:t>
      </w:r>
      <w:r>
        <w:t>6.3C.3.5</w:t>
      </w:r>
      <w:r>
        <w:rPr>
          <w:lang w:eastAsia="zh-CN"/>
        </w:rPr>
        <w:t xml:space="preserve">-5 </w:t>
      </w:r>
      <w:r>
        <w:rPr>
          <w:lang w:val="en-US"/>
        </w:rPr>
        <w:t xml:space="preserve">with three bands involved in the switching and </w:t>
      </w:r>
      <w:r>
        <w:t xml:space="preserve">with </w:t>
      </w:r>
      <w:r>
        <w:rPr>
          <w:i/>
          <w:iCs/>
        </w:rPr>
        <w:t>uplinkTxSwitchingOptionForBandPair-r18</w:t>
      </w:r>
      <w:r>
        <w:rPr>
          <w:i/>
          <w:iCs/>
          <w:lang w:val="en-US"/>
        </w:rPr>
        <w:t xml:space="preserve"> </w:t>
      </w:r>
      <w:r>
        <w:rPr>
          <w:lang w:val="en-US"/>
        </w:rPr>
        <w:t>set to</w:t>
      </w:r>
      <w:r>
        <w:rPr>
          <w:iCs/>
          <w:lang w:val="en-US"/>
        </w:rPr>
        <w:t xml:space="preserve"> </w:t>
      </w:r>
      <w:proofErr w:type="spellStart"/>
      <w:r>
        <w:rPr>
          <w:i/>
          <w:iCs/>
          <w:lang w:val="en-US"/>
        </w:rPr>
        <w:t>dualUL</w:t>
      </w:r>
      <w:proofErr w:type="spellEnd"/>
      <w:r>
        <w:rPr>
          <w:iCs/>
        </w:rPr>
        <w:t xml:space="preserve"> for at least one band pair.</w:t>
      </w:r>
    </w:p>
    <w:p w14:paraId="5D7D689A" w14:textId="77777777" w:rsidR="00B47E98" w:rsidRDefault="00B47E98" w:rsidP="00B47E98">
      <w:pPr>
        <w:rPr>
          <w:lang w:val="en-US"/>
        </w:rPr>
      </w:pPr>
      <w:r>
        <w:rPr>
          <w:lang w:val="en-US"/>
        </w:rPr>
        <w:t xml:space="preserve">If the UE is configured with dual TAG and </w:t>
      </w:r>
      <w:r>
        <w:t xml:space="preserve">not configured or </w:t>
      </w:r>
      <w:r>
        <w:rPr>
          <w:lang w:val="en-US"/>
        </w:rPr>
        <w:t xml:space="preserve">scheduled with uplink transmissions for a duration of at least the maximum of the </w:t>
      </w:r>
      <w:r>
        <w:rPr>
          <w:lang w:eastAsia="zh-CN"/>
        </w:rPr>
        <w:t>lengths of uplink switching periods indicated by UE capability [</w:t>
      </w:r>
      <w:r>
        <w:rPr>
          <w:i/>
          <w:lang w:eastAsia="zh-CN"/>
        </w:rPr>
        <w:t>uplinkTxSwitchingPeriodForBandPair-r18</w:t>
      </w:r>
      <w:r>
        <w:rPr>
          <w:lang w:eastAsia="zh-CN"/>
        </w:rPr>
        <w:t xml:space="preserve">] </w:t>
      </w:r>
      <w:r>
        <w:t xml:space="preserve">on any of the carriers in band X, band Y and band Z including any </w:t>
      </w:r>
      <w:r>
        <w:rPr>
          <w:lang w:val="en-US"/>
        </w:rPr>
        <w:t xml:space="preserve">timing difference between the uplink carriers </w:t>
      </w:r>
      <w:r>
        <w:t>before the first</w:t>
      </w:r>
      <w:r>
        <w:rPr>
          <w:lang w:val="en-US"/>
        </w:rPr>
        <w:t xml:space="preserve"> </w:t>
      </w:r>
      <w:r>
        <w:rPr>
          <w:i/>
          <w:lang w:val="en-US"/>
        </w:rPr>
        <w:t>T</w:t>
      </w:r>
      <w:r>
        <w:rPr>
          <w:i/>
          <w:vertAlign w:val="subscript"/>
          <w:lang w:val="en-US"/>
        </w:rPr>
        <w:t>0</w:t>
      </w:r>
      <w:r>
        <w:rPr>
          <w:lang w:val="en-US"/>
        </w:rPr>
        <w:t xml:space="preserve"> on any switched-to carrier, </w:t>
      </w:r>
    </w:p>
    <w:p w14:paraId="2F22C67F" w14:textId="77777777" w:rsidR="00B47E98" w:rsidRDefault="00B47E98" w:rsidP="00B47E98">
      <w:pPr>
        <w:pStyle w:val="B1"/>
        <w:rPr>
          <w:iCs/>
          <w:lang w:val="en-US"/>
        </w:rPr>
      </w:pPr>
      <w:r>
        <w:rPr>
          <w:lang w:val="en-US"/>
        </w:rPr>
        <w:t>-</w:t>
      </w:r>
      <w:r>
        <w:rPr>
          <w:lang w:val="en-US"/>
        </w:rPr>
        <w:tab/>
        <w:t xml:space="preserve">the configuration of the location of the switching period and the priority of bands in the </w:t>
      </w:r>
      <w:proofErr w:type="spellStart"/>
      <w:r>
        <w:rPr>
          <w:i/>
        </w:rPr>
        <w:t>uplinkTxSwitchingBandList</w:t>
      </w:r>
      <w:proofErr w:type="spellEnd"/>
      <w:r>
        <w:rPr>
          <w:i/>
        </w:rPr>
        <w:t xml:space="preserve"> </w:t>
      </w:r>
      <w:r>
        <w:rPr>
          <w:iCs/>
        </w:rPr>
        <w:t>are ignored by the UE</w:t>
      </w:r>
    </w:p>
    <w:p w14:paraId="6425B4DA" w14:textId="77777777" w:rsidR="00B47E98" w:rsidRDefault="00B47E98" w:rsidP="00B47E98">
      <w:pPr>
        <w:pStyle w:val="B1"/>
        <w:rPr>
          <w:iCs/>
          <w:lang w:val="en-US" w:eastAsia="zh-CN"/>
        </w:rPr>
      </w:pPr>
      <w:r>
        <w:rPr>
          <w:lang w:val="en-US"/>
        </w:rPr>
        <w:t>-</w:t>
      </w:r>
      <w:r>
        <w:rPr>
          <w:lang w:val="en-US"/>
        </w:rPr>
        <w:tab/>
        <w:t xml:space="preserve">transient periods of 10 </w:t>
      </w:r>
      <w:r>
        <w:rPr>
          <w:rFonts w:ascii="Symbol" w:hAnsi="Symbol"/>
          <w:lang w:val="en-US"/>
        </w:rPr>
        <w:t>m</w:t>
      </w:r>
      <w:r>
        <w:rPr>
          <w:lang w:val="en-US"/>
        </w:rPr>
        <w:t xml:space="preserve">s are located at the end of the last symbol(s) configured or scheduled on the switched-from carrier(s) </w:t>
      </w:r>
      <w:r>
        <w:t>before the first</w:t>
      </w:r>
      <w:r>
        <w:rPr>
          <w:lang w:val="en-US"/>
        </w:rPr>
        <w:t xml:space="preserve"> </w:t>
      </w:r>
      <w:r>
        <w:rPr>
          <w:i/>
          <w:lang w:val="en-US"/>
        </w:rPr>
        <w:t>T</w:t>
      </w:r>
      <w:r>
        <w:rPr>
          <w:i/>
          <w:vertAlign w:val="subscript"/>
          <w:lang w:val="en-US"/>
        </w:rPr>
        <w:t>0</w:t>
      </w:r>
      <w:r>
        <w:rPr>
          <w:lang w:val="en-US"/>
        </w:rPr>
        <w:t xml:space="preserve"> on any switched-to carrier and at the start of the first symbol(s) configured or scheduled at </w:t>
      </w:r>
      <w:r>
        <w:rPr>
          <w:i/>
          <w:lang w:val="en-US"/>
        </w:rPr>
        <w:t>T</w:t>
      </w:r>
      <w:r>
        <w:rPr>
          <w:i/>
          <w:vertAlign w:val="subscript"/>
          <w:lang w:val="en-US"/>
        </w:rPr>
        <w:t>0</w:t>
      </w:r>
      <w:r>
        <w:rPr>
          <w:iCs/>
          <w:lang w:val="en-US" w:eastAsia="zh-CN"/>
        </w:rPr>
        <w:t xml:space="preserve"> on the switch-to carrier(s)</w:t>
      </w:r>
    </w:p>
    <w:p w14:paraId="1597EA50" w14:textId="77777777" w:rsidR="00B47E98" w:rsidRDefault="00B47E98" w:rsidP="00B47E98">
      <w:pPr>
        <w:rPr>
          <w:lang w:eastAsia="zh-CN"/>
        </w:rPr>
      </w:pPr>
    </w:p>
    <w:p w14:paraId="0004ADBF" w14:textId="77777777" w:rsidR="00B47E98" w:rsidRDefault="00B47E98" w:rsidP="00B47E98">
      <w:pPr>
        <w:pStyle w:val="2"/>
      </w:pPr>
      <w:bookmarkStart w:id="66" w:name="_Toc45888212"/>
      <w:bookmarkStart w:id="67" w:name="_Toc45888811"/>
      <w:bookmarkStart w:id="68" w:name="_Toc61367476"/>
      <w:bookmarkStart w:id="69" w:name="_Toc61372859"/>
      <w:bookmarkStart w:id="70" w:name="_Toc68230806"/>
      <w:bookmarkStart w:id="71" w:name="_Toc69084219"/>
      <w:bookmarkStart w:id="72" w:name="_Toc75467229"/>
      <w:bookmarkStart w:id="73" w:name="_Toc76509251"/>
      <w:bookmarkStart w:id="74" w:name="_Toc76718241"/>
      <w:bookmarkStart w:id="75" w:name="_Toc83580562"/>
      <w:bookmarkStart w:id="76" w:name="_Toc84405071"/>
      <w:bookmarkStart w:id="77" w:name="_Toc84413680"/>
      <w:r>
        <w:t>6.3D</w:t>
      </w:r>
      <w:r>
        <w:tab/>
        <w:t>Output power dynamics for UL MIMO</w:t>
      </w:r>
      <w:bookmarkEnd w:id="66"/>
      <w:bookmarkEnd w:id="67"/>
      <w:bookmarkEnd w:id="68"/>
      <w:bookmarkEnd w:id="69"/>
      <w:bookmarkEnd w:id="70"/>
      <w:bookmarkEnd w:id="71"/>
      <w:bookmarkEnd w:id="72"/>
      <w:bookmarkEnd w:id="73"/>
      <w:bookmarkEnd w:id="74"/>
      <w:bookmarkEnd w:id="75"/>
      <w:bookmarkEnd w:id="76"/>
      <w:bookmarkEnd w:id="77"/>
    </w:p>
    <w:p w14:paraId="4E8A3215" w14:textId="77777777" w:rsidR="00B47E98" w:rsidRDefault="00B47E98" w:rsidP="00B47E98">
      <w:pPr>
        <w:rPr>
          <w:i/>
          <w:iCs/>
          <w:noProof/>
          <w:color w:val="0070C0"/>
        </w:rPr>
      </w:pPr>
      <w:r>
        <w:rPr>
          <w:i/>
          <w:iCs/>
          <w:noProof/>
          <w:color w:val="0070C0"/>
        </w:rPr>
        <w:t>&lt; end of changes &gt;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BC2050" w14:textId="5BBB4A2F" w:rsidR="00111947" w:rsidRPr="007531BE" w:rsidRDefault="00111947" w:rsidP="00C56990">
      <w:pPr>
        <w:jc w:val="center"/>
        <w:rPr>
          <w:i/>
          <w:color w:val="0070C0"/>
        </w:rPr>
      </w:pPr>
    </w:p>
    <w:sectPr w:rsidR="00111947" w:rsidRPr="007531B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F33C5" w14:textId="77777777" w:rsidR="0050400C" w:rsidRDefault="0050400C">
      <w:pPr>
        <w:spacing w:after="0"/>
      </w:pPr>
      <w:r>
        <w:separator/>
      </w:r>
    </w:p>
  </w:endnote>
  <w:endnote w:type="continuationSeparator" w:id="0">
    <w:p w14:paraId="0D9B401E" w14:textId="77777777" w:rsidR="0050400C" w:rsidRDefault="00504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7CEF2" w14:textId="77777777" w:rsidR="0050400C" w:rsidRDefault="0050400C">
      <w:pPr>
        <w:spacing w:after="0"/>
      </w:pPr>
      <w:r>
        <w:separator/>
      </w:r>
    </w:p>
  </w:footnote>
  <w:footnote w:type="continuationSeparator" w:id="0">
    <w:p w14:paraId="3BD6D209" w14:textId="77777777" w:rsidR="0050400C" w:rsidRDefault="005040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43FF" w14:textId="77777777" w:rsidR="0037383E" w:rsidRDefault="0037383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50A8" w14:textId="77777777" w:rsidR="0037383E" w:rsidRDefault="0037383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C6DE" w14:textId="77777777" w:rsidR="0037383E" w:rsidRDefault="0037383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34838702">
    <w:abstractNumId w:val="0"/>
  </w:num>
  <w:num w:numId="2" w16cid:durableId="211503610">
    <w:abstractNumId w:val="1"/>
  </w:num>
  <w:num w:numId="3" w16cid:durableId="2013560227">
    <w:abstractNumId w:val="3"/>
  </w:num>
  <w:num w:numId="4" w16cid:durableId="10508840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400937">
    <w15:presenceInfo w15:providerId="None" w15:userId="R4-24009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B"/>
    <w:rsid w:val="000027BB"/>
    <w:rsid w:val="00006361"/>
    <w:rsid w:val="00007383"/>
    <w:rsid w:val="000107A7"/>
    <w:rsid w:val="00016F6F"/>
    <w:rsid w:val="00022E4A"/>
    <w:rsid w:val="00023352"/>
    <w:rsid w:val="00025BE4"/>
    <w:rsid w:val="00027C3A"/>
    <w:rsid w:val="0004361B"/>
    <w:rsid w:val="00043697"/>
    <w:rsid w:val="00046ABC"/>
    <w:rsid w:val="000522F2"/>
    <w:rsid w:val="000543C4"/>
    <w:rsid w:val="00064C8A"/>
    <w:rsid w:val="000672D2"/>
    <w:rsid w:val="00071B04"/>
    <w:rsid w:val="00072530"/>
    <w:rsid w:val="000773A6"/>
    <w:rsid w:val="000814F9"/>
    <w:rsid w:val="00082144"/>
    <w:rsid w:val="000864A5"/>
    <w:rsid w:val="00087B30"/>
    <w:rsid w:val="000941FE"/>
    <w:rsid w:val="00095CF6"/>
    <w:rsid w:val="000A19AF"/>
    <w:rsid w:val="000A37FC"/>
    <w:rsid w:val="000A4ACE"/>
    <w:rsid w:val="000A6394"/>
    <w:rsid w:val="000A6EED"/>
    <w:rsid w:val="000B478F"/>
    <w:rsid w:val="000B75DC"/>
    <w:rsid w:val="000B7FED"/>
    <w:rsid w:val="000C038A"/>
    <w:rsid w:val="000C1893"/>
    <w:rsid w:val="000C6598"/>
    <w:rsid w:val="000D38AD"/>
    <w:rsid w:val="000D44B3"/>
    <w:rsid w:val="000E0356"/>
    <w:rsid w:val="000E1CFD"/>
    <w:rsid w:val="000E2255"/>
    <w:rsid w:val="000E3C4B"/>
    <w:rsid w:val="000E7CF6"/>
    <w:rsid w:val="000F6225"/>
    <w:rsid w:val="000F69C4"/>
    <w:rsid w:val="000F7F25"/>
    <w:rsid w:val="00104D8A"/>
    <w:rsid w:val="0010580F"/>
    <w:rsid w:val="001104E5"/>
    <w:rsid w:val="00111947"/>
    <w:rsid w:val="0011306C"/>
    <w:rsid w:val="00113218"/>
    <w:rsid w:val="0012068C"/>
    <w:rsid w:val="00131DC9"/>
    <w:rsid w:val="00132264"/>
    <w:rsid w:val="00134099"/>
    <w:rsid w:val="00137DDA"/>
    <w:rsid w:val="0014192C"/>
    <w:rsid w:val="00142F5C"/>
    <w:rsid w:val="00145D43"/>
    <w:rsid w:val="001508DE"/>
    <w:rsid w:val="001537B4"/>
    <w:rsid w:val="001546DD"/>
    <w:rsid w:val="00160201"/>
    <w:rsid w:val="0016173F"/>
    <w:rsid w:val="00162F06"/>
    <w:rsid w:val="00166AE7"/>
    <w:rsid w:val="00167E0E"/>
    <w:rsid w:val="00172465"/>
    <w:rsid w:val="00174CD5"/>
    <w:rsid w:val="0017662C"/>
    <w:rsid w:val="001829BD"/>
    <w:rsid w:val="00184B5F"/>
    <w:rsid w:val="001855EF"/>
    <w:rsid w:val="00192C46"/>
    <w:rsid w:val="00196AB0"/>
    <w:rsid w:val="001A08B3"/>
    <w:rsid w:val="001A180B"/>
    <w:rsid w:val="001A2CA0"/>
    <w:rsid w:val="001A305D"/>
    <w:rsid w:val="001A7B60"/>
    <w:rsid w:val="001B2516"/>
    <w:rsid w:val="001B49C3"/>
    <w:rsid w:val="001B52F0"/>
    <w:rsid w:val="001B57EC"/>
    <w:rsid w:val="001B7A65"/>
    <w:rsid w:val="001C2AD2"/>
    <w:rsid w:val="001C44A8"/>
    <w:rsid w:val="001C7EA9"/>
    <w:rsid w:val="001D1F2B"/>
    <w:rsid w:val="001E41F3"/>
    <w:rsid w:val="0020026F"/>
    <w:rsid w:val="002028F9"/>
    <w:rsid w:val="00204F57"/>
    <w:rsid w:val="00205FF5"/>
    <w:rsid w:val="00206503"/>
    <w:rsid w:val="00211BBA"/>
    <w:rsid w:val="00212F98"/>
    <w:rsid w:val="00213397"/>
    <w:rsid w:val="0021430A"/>
    <w:rsid w:val="002175CA"/>
    <w:rsid w:val="002258A9"/>
    <w:rsid w:val="00233381"/>
    <w:rsid w:val="0023709A"/>
    <w:rsid w:val="00237B4E"/>
    <w:rsid w:val="0024024A"/>
    <w:rsid w:val="00240BC2"/>
    <w:rsid w:val="00242BFE"/>
    <w:rsid w:val="00251C1B"/>
    <w:rsid w:val="00255384"/>
    <w:rsid w:val="002559F1"/>
    <w:rsid w:val="00255FBE"/>
    <w:rsid w:val="00256C83"/>
    <w:rsid w:val="0026004D"/>
    <w:rsid w:val="002640DD"/>
    <w:rsid w:val="00264804"/>
    <w:rsid w:val="00265BCF"/>
    <w:rsid w:val="00265FB5"/>
    <w:rsid w:val="00267B44"/>
    <w:rsid w:val="00271FAE"/>
    <w:rsid w:val="002723B0"/>
    <w:rsid w:val="00275D12"/>
    <w:rsid w:val="002768F3"/>
    <w:rsid w:val="00277522"/>
    <w:rsid w:val="00282C1B"/>
    <w:rsid w:val="00284BCA"/>
    <w:rsid w:val="00284FEB"/>
    <w:rsid w:val="002860C4"/>
    <w:rsid w:val="00286E38"/>
    <w:rsid w:val="00290A55"/>
    <w:rsid w:val="002934C3"/>
    <w:rsid w:val="00293D24"/>
    <w:rsid w:val="00294E68"/>
    <w:rsid w:val="00296EB4"/>
    <w:rsid w:val="0029797E"/>
    <w:rsid w:val="002A2677"/>
    <w:rsid w:val="002A72E1"/>
    <w:rsid w:val="002B55FF"/>
    <w:rsid w:val="002B5741"/>
    <w:rsid w:val="002B5BC2"/>
    <w:rsid w:val="002B783C"/>
    <w:rsid w:val="002D41F0"/>
    <w:rsid w:val="002D7417"/>
    <w:rsid w:val="002D7749"/>
    <w:rsid w:val="002E20CE"/>
    <w:rsid w:val="002E3C24"/>
    <w:rsid w:val="002E472E"/>
    <w:rsid w:val="002E49F7"/>
    <w:rsid w:val="002F08FE"/>
    <w:rsid w:val="00300066"/>
    <w:rsid w:val="00305409"/>
    <w:rsid w:val="00306044"/>
    <w:rsid w:val="003104B0"/>
    <w:rsid w:val="00312804"/>
    <w:rsid w:val="00313A6F"/>
    <w:rsid w:val="00314559"/>
    <w:rsid w:val="003156D7"/>
    <w:rsid w:val="003160BB"/>
    <w:rsid w:val="00316874"/>
    <w:rsid w:val="003317ED"/>
    <w:rsid w:val="00331C08"/>
    <w:rsid w:val="003327DE"/>
    <w:rsid w:val="00336F15"/>
    <w:rsid w:val="00343E04"/>
    <w:rsid w:val="003457B4"/>
    <w:rsid w:val="00345856"/>
    <w:rsid w:val="003470B0"/>
    <w:rsid w:val="0035013B"/>
    <w:rsid w:val="00351113"/>
    <w:rsid w:val="00356FB7"/>
    <w:rsid w:val="00357822"/>
    <w:rsid w:val="003609EF"/>
    <w:rsid w:val="0036231A"/>
    <w:rsid w:val="00367C51"/>
    <w:rsid w:val="00370313"/>
    <w:rsid w:val="0037383E"/>
    <w:rsid w:val="00374DD4"/>
    <w:rsid w:val="00376F4F"/>
    <w:rsid w:val="00377BF8"/>
    <w:rsid w:val="00381789"/>
    <w:rsid w:val="003829DA"/>
    <w:rsid w:val="0038630E"/>
    <w:rsid w:val="003975FF"/>
    <w:rsid w:val="003A1096"/>
    <w:rsid w:val="003A3613"/>
    <w:rsid w:val="003B4EB0"/>
    <w:rsid w:val="003B7078"/>
    <w:rsid w:val="003B7830"/>
    <w:rsid w:val="003C1191"/>
    <w:rsid w:val="003C28A2"/>
    <w:rsid w:val="003C460A"/>
    <w:rsid w:val="003C5091"/>
    <w:rsid w:val="003D33B5"/>
    <w:rsid w:val="003D5046"/>
    <w:rsid w:val="003D74FD"/>
    <w:rsid w:val="003D774A"/>
    <w:rsid w:val="003E1A36"/>
    <w:rsid w:val="003E2E06"/>
    <w:rsid w:val="003F025D"/>
    <w:rsid w:val="003F3122"/>
    <w:rsid w:val="003F67D4"/>
    <w:rsid w:val="003F7C89"/>
    <w:rsid w:val="00401FFA"/>
    <w:rsid w:val="00403A86"/>
    <w:rsid w:val="0040588F"/>
    <w:rsid w:val="00410371"/>
    <w:rsid w:val="0041508C"/>
    <w:rsid w:val="004165DB"/>
    <w:rsid w:val="004242F1"/>
    <w:rsid w:val="00431A3A"/>
    <w:rsid w:val="00436562"/>
    <w:rsid w:val="00436EFD"/>
    <w:rsid w:val="00440DFB"/>
    <w:rsid w:val="0044123A"/>
    <w:rsid w:val="004435BD"/>
    <w:rsid w:val="004447EB"/>
    <w:rsid w:val="00452F54"/>
    <w:rsid w:val="0045604C"/>
    <w:rsid w:val="004620C8"/>
    <w:rsid w:val="004631C1"/>
    <w:rsid w:val="00464753"/>
    <w:rsid w:val="004671CE"/>
    <w:rsid w:val="00474A61"/>
    <w:rsid w:val="004754F7"/>
    <w:rsid w:val="00476142"/>
    <w:rsid w:val="00482C76"/>
    <w:rsid w:val="004839BD"/>
    <w:rsid w:val="00491830"/>
    <w:rsid w:val="00491C99"/>
    <w:rsid w:val="004928D9"/>
    <w:rsid w:val="0049325C"/>
    <w:rsid w:val="0049475C"/>
    <w:rsid w:val="00495F83"/>
    <w:rsid w:val="00496C6C"/>
    <w:rsid w:val="004A2FAC"/>
    <w:rsid w:val="004A3C60"/>
    <w:rsid w:val="004B24C1"/>
    <w:rsid w:val="004B75B7"/>
    <w:rsid w:val="004C1B2C"/>
    <w:rsid w:val="004C6BDB"/>
    <w:rsid w:val="004C7DDE"/>
    <w:rsid w:val="004D27E7"/>
    <w:rsid w:val="004E16DC"/>
    <w:rsid w:val="004E7150"/>
    <w:rsid w:val="004F2877"/>
    <w:rsid w:val="004F424C"/>
    <w:rsid w:val="0050400C"/>
    <w:rsid w:val="00510CD2"/>
    <w:rsid w:val="00510E85"/>
    <w:rsid w:val="005146E7"/>
    <w:rsid w:val="0051580D"/>
    <w:rsid w:val="00521026"/>
    <w:rsid w:val="0052469B"/>
    <w:rsid w:val="00524E0B"/>
    <w:rsid w:val="00526C34"/>
    <w:rsid w:val="00531F41"/>
    <w:rsid w:val="005323B9"/>
    <w:rsid w:val="00547111"/>
    <w:rsid w:val="00550DD9"/>
    <w:rsid w:val="00555422"/>
    <w:rsid w:val="00557766"/>
    <w:rsid w:val="005707DF"/>
    <w:rsid w:val="00571863"/>
    <w:rsid w:val="00574E9E"/>
    <w:rsid w:val="005758E5"/>
    <w:rsid w:val="00577A04"/>
    <w:rsid w:val="005803D4"/>
    <w:rsid w:val="00583203"/>
    <w:rsid w:val="005850FA"/>
    <w:rsid w:val="00587268"/>
    <w:rsid w:val="00592D74"/>
    <w:rsid w:val="00592ED9"/>
    <w:rsid w:val="00594035"/>
    <w:rsid w:val="00594B60"/>
    <w:rsid w:val="00595079"/>
    <w:rsid w:val="0059583E"/>
    <w:rsid w:val="00595F4A"/>
    <w:rsid w:val="005978C3"/>
    <w:rsid w:val="005A2BB6"/>
    <w:rsid w:val="005A2C87"/>
    <w:rsid w:val="005B0DEB"/>
    <w:rsid w:val="005B6A38"/>
    <w:rsid w:val="005C22B7"/>
    <w:rsid w:val="005C5EB5"/>
    <w:rsid w:val="005D479E"/>
    <w:rsid w:val="005D7D76"/>
    <w:rsid w:val="005E00FD"/>
    <w:rsid w:val="005E0C84"/>
    <w:rsid w:val="005E2C44"/>
    <w:rsid w:val="005E5BB3"/>
    <w:rsid w:val="005E5C5F"/>
    <w:rsid w:val="005F37F4"/>
    <w:rsid w:val="00600893"/>
    <w:rsid w:val="00601DBD"/>
    <w:rsid w:val="00607C80"/>
    <w:rsid w:val="00611E6D"/>
    <w:rsid w:val="00612F8C"/>
    <w:rsid w:val="00615ACC"/>
    <w:rsid w:val="00616B4C"/>
    <w:rsid w:val="00621188"/>
    <w:rsid w:val="00623018"/>
    <w:rsid w:val="0062303E"/>
    <w:rsid w:val="006257ED"/>
    <w:rsid w:val="006260CE"/>
    <w:rsid w:val="00630076"/>
    <w:rsid w:val="00635FF1"/>
    <w:rsid w:val="006427D4"/>
    <w:rsid w:val="00655CB1"/>
    <w:rsid w:val="0065659C"/>
    <w:rsid w:val="00656B30"/>
    <w:rsid w:val="00660859"/>
    <w:rsid w:val="00661862"/>
    <w:rsid w:val="006651B8"/>
    <w:rsid w:val="00665887"/>
    <w:rsid w:val="00665C47"/>
    <w:rsid w:val="00673851"/>
    <w:rsid w:val="0067427A"/>
    <w:rsid w:val="0068161F"/>
    <w:rsid w:val="00681BC7"/>
    <w:rsid w:val="00683319"/>
    <w:rsid w:val="00695645"/>
    <w:rsid w:val="00695808"/>
    <w:rsid w:val="00695B3F"/>
    <w:rsid w:val="00697FA4"/>
    <w:rsid w:val="006A1D66"/>
    <w:rsid w:val="006A5B51"/>
    <w:rsid w:val="006A69DA"/>
    <w:rsid w:val="006B4348"/>
    <w:rsid w:val="006B46FB"/>
    <w:rsid w:val="006B5629"/>
    <w:rsid w:val="006C1A06"/>
    <w:rsid w:val="006C2252"/>
    <w:rsid w:val="006C25FD"/>
    <w:rsid w:val="006C2829"/>
    <w:rsid w:val="006C3988"/>
    <w:rsid w:val="006C3CC2"/>
    <w:rsid w:val="006C42CB"/>
    <w:rsid w:val="006D1782"/>
    <w:rsid w:val="006D1BD9"/>
    <w:rsid w:val="006D4F10"/>
    <w:rsid w:val="006D500A"/>
    <w:rsid w:val="006E14B8"/>
    <w:rsid w:val="006E21FB"/>
    <w:rsid w:val="006E2737"/>
    <w:rsid w:val="006E2ADA"/>
    <w:rsid w:val="006F13F7"/>
    <w:rsid w:val="006F1B24"/>
    <w:rsid w:val="006F41C8"/>
    <w:rsid w:val="006F5408"/>
    <w:rsid w:val="006F7AFA"/>
    <w:rsid w:val="00711367"/>
    <w:rsid w:val="0071190F"/>
    <w:rsid w:val="007176FF"/>
    <w:rsid w:val="00721403"/>
    <w:rsid w:val="00721BCE"/>
    <w:rsid w:val="007242ED"/>
    <w:rsid w:val="00730929"/>
    <w:rsid w:val="0073164A"/>
    <w:rsid w:val="007327EF"/>
    <w:rsid w:val="00740C98"/>
    <w:rsid w:val="00741AC9"/>
    <w:rsid w:val="00743842"/>
    <w:rsid w:val="007468C2"/>
    <w:rsid w:val="00747E7D"/>
    <w:rsid w:val="00751E66"/>
    <w:rsid w:val="007531BE"/>
    <w:rsid w:val="0075496B"/>
    <w:rsid w:val="007556F9"/>
    <w:rsid w:val="007604B4"/>
    <w:rsid w:val="00760AD8"/>
    <w:rsid w:val="00761576"/>
    <w:rsid w:val="00764C54"/>
    <w:rsid w:val="00765466"/>
    <w:rsid w:val="00775245"/>
    <w:rsid w:val="00786BC9"/>
    <w:rsid w:val="007872E9"/>
    <w:rsid w:val="00791229"/>
    <w:rsid w:val="00792342"/>
    <w:rsid w:val="00793DE6"/>
    <w:rsid w:val="00794825"/>
    <w:rsid w:val="00795C3A"/>
    <w:rsid w:val="00795FC6"/>
    <w:rsid w:val="0079662A"/>
    <w:rsid w:val="007977A8"/>
    <w:rsid w:val="007A3E25"/>
    <w:rsid w:val="007A59C0"/>
    <w:rsid w:val="007A7263"/>
    <w:rsid w:val="007A79EB"/>
    <w:rsid w:val="007B026A"/>
    <w:rsid w:val="007B512A"/>
    <w:rsid w:val="007B70D3"/>
    <w:rsid w:val="007C2097"/>
    <w:rsid w:val="007C2942"/>
    <w:rsid w:val="007C2A09"/>
    <w:rsid w:val="007D2A57"/>
    <w:rsid w:val="007D6A07"/>
    <w:rsid w:val="007E1347"/>
    <w:rsid w:val="007E571D"/>
    <w:rsid w:val="007E78EA"/>
    <w:rsid w:val="007E798F"/>
    <w:rsid w:val="007F2651"/>
    <w:rsid w:val="007F284F"/>
    <w:rsid w:val="007F6842"/>
    <w:rsid w:val="007F7259"/>
    <w:rsid w:val="008040A8"/>
    <w:rsid w:val="008053FC"/>
    <w:rsid w:val="00805D1A"/>
    <w:rsid w:val="0080618C"/>
    <w:rsid w:val="00815CCD"/>
    <w:rsid w:val="00824CF8"/>
    <w:rsid w:val="00825A6D"/>
    <w:rsid w:val="008279FA"/>
    <w:rsid w:val="00831F35"/>
    <w:rsid w:val="0083256A"/>
    <w:rsid w:val="00833E3B"/>
    <w:rsid w:val="00840646"/>
    <w:rsid w:val="00841C07"/>
    <w:rsid w:val="00841E9F"/>
    <w:rsid w:val="00845099"/>
    <w:rsid w:val="008464FC"/>
    <w:rsid w:val="00847AD9"/>
    <w:rsid w:val="008510C6"/>
    <w:rsid w:val="008533ED"/>
    <w:rsid w:val="0086145E"/>
    <w:rsid w:val="008626E7"/>
    <w:rsid w:val="008642C0"/>
    <w:rsid w:val="0086629F"/>
    <w:rsid w:val="00867EF3"/>
    <w:rsid w:val="00870EE7"/>
    <w:rsid w:val="00872F74"/>
    <w:rsid w:val="00883A3C"/>
    <w:rsid w:val="008863B9"/>
    <w:rsid w:val="0089129A"/>
    <w:rsid w:val="00892A86"/>
    <w:rsid w:val="008957A1"/>
    <w:rsid w:val="008A2BD7"/>
    <w:rsid w:val="008A32CF"/>
    <w:rsid w:val="008A42D9"/>
    <w:rsid w:val="008A45A6"/>
    <w:rsid w:val="008A7548"/>
    <w:rsid w:val="008B09B0"/>
    <w:rsid w:val="008B4229"/>
    <w:rsid w:val="008B4F3B"/>
    <w:rsid w:val="008B5C9A"/>
    <w:rsid w:val="008C3078"/>
    <w:rsid w:val="008C3A7E"/>
    <w:rsid w:val="008C5A14"/>
    <w:rsid w:val="008C6C78"/>
    <w:rsid w:val="008D19A5"/>
    <w:rsid w:val="008D1BD1"/>
    <w:rsid w:val="008D2686"/>
    <w:rsid w:val="008D3B94"/>
    <w:rsid w:val="008D6DCB"/>
    <w:rsid w:val="008D73B8"/>
    <w:rsid w:val="008E0E13"/>
    <w:rsid w:val="008E67F7"/>
    <w:rsid w:val="008F05E9"/>
    <w:rsid w:val="008F31A2"/>
    <w:rsid w:val="008F3789"/>
    <w:rsid w:val="008F40C1"/>
    <w:rsid w:val="008F5B54"/>
    <w:rsid w:val="008F686C"/>
    <w:rsid w:val="00901048"/>
    <w:rsid w:val="00905CCC"/>
    <w:rsid w:val="00906076"/>
    <w:rsid w:val="00906666"/>
    <w:rsid w:val="00906696"/>
    <w:rsid w:val="00911CC6"/>
    <w:rsid w:val="009148DE"/>
    <w:rsid w:val="00920609"/>
    <w:rsid w:val="00925292"/>
    <w:rsid w:val="009255C0"/>
    <w:rsid w:val="00926644"/>
    <w:rsid w:val="0092671D"/>
    <w:rsid w:val="00933729"/>
    <w:rsid w:val="00933D72"/>
    <w:rsid w:val="00934CDB"/>
    <w:rsid w:val="0094068C"/>
    <w:rsid w:val="00941E30"/>
    <w:rsid w:val="00942500"/>
    <w:rsid w:val="00944049"/>
    <w:rsid w:val="00957964"/>
    <w:rsid w:val="009651AF"/>
    <w:rsid w:val="0096599B"/>
    <w:rsid w:val="009703D4"/>
    <w:rsid w:val="00970E99"/>
    <w:rsid w:val="0097169D"/>
    <w:rsid w:val="009777D9"/>
    <w:rsid w:val="00980BDB"/>
    <w:rsid w:val="00986DF0"/>
    <w:rsid w:val="00991B88"/>
    <w:rsid w:val="0099247F"/>
    <w:rsid w:val="00997F1B"/>
    <w:rsid w:val="009A055C"/>
    <w:rsid w:val="009A0D38"/>
    <w:rsid w:val="009A47A0"/>
    <w:rsid w:val="009A5753"/>
    <w:rsid w:val="009A579D"/>
    <w:rsid w:val="009A6BA6"/>
    <w:rsid w:val="009B2CD6"/>
    <w:rsid w:val="009B49AC"/>
    <w:rsid w:val="009B6C02"/>
    <w:rsid w:val="009B6C3B"/>
    <w:rsid w:val="009C0B23"/>
    <w:rsid w:val="009C1ADF"/>
    <w:rsid w:val="009C5D35"/>
    <w:rsid w:val="009D09D7"/>
    <w:rsid w:val="009D1F3B"/>
    <w:rsid w:val="009E0246"/>
    <w:rsid w:val="009E306D"/>
    <w:rsid w:val="009E3297"/>
    <w:rsid w:val="009E3487"/>
    <w:rsid w:val="009E734B"/>
    <w:rsid w:val="009E7A25"/>
    <w:rsid w:val="009F0845"/>
    <w:rsid w:val="009F0976"/>
    <w:rsid w:val="009F142E"/>
    <w:rsid w:val="009F3664"/>
    <w:rsid w:val="009F734F"/>
    <w:rsid w:val="009F777E"/>
    <w:rsid w:val="00A02CD1"/>
    <w:rsid w:val="00A078F8"/>
    <w:rsid w:val="00A10BCC"/>
    <w:rsid w:val="00A12DB3"/>
    <w:rsid w:val="00A17837"/>
    <w:rsid w:val="00A230E9"/>
    <w:rsid w:val="00A246B6"/>
    <w:rsid w:val="00A25BCD"/>
    <w:rsid w:val="00A31A7A"/>
    <w:rsid w:val="00A3581D"/>
    <w:rsid w:val="00A4088C"/>
    <w:rsid w:val="00A41F7E"/>
    <w:rsid w:val="00A42391"/>
    <w:rsid w:val="00A44CE6"/>
    <w:rsid w:val="00A45D34"/>
    <w:rsid w:val="00A45DDA"/>
    <w:rsid w:val="00A45FDC"/>
    <w:rsid w:val="00A47E70"/>
    <w:rsid w:val="00A50CF0"/>
    <w:rsid w:val="00A52B68"/>
    <w:rsid w:val="00A537E1"/>
    <w:rsid w:val="00A55704"/>
    <w:rsid w:val="00A568AE"/>
    <w:rsid w:val="00A61B4E"/>
    <w:rsid w:val="00A67843"/>
    <w:rsid w:val="00A700C3"/>
    <w:rsid w:val="00A7193D"/>
    <w:rsid w:val="00A75EF8"/>
    <w:rsid w:val="00A76275"/>
    <w:rsid w:val="00A7671C"/>
    <w:rsid w:val="00A87259"/>
    <w:rsid w:val="00A91399"/>
    <w:rsid w:val="00A91971"/>
    <w:rsid w:val="00A97EB5"/>
    <w:rsid w:val="00A97F80"/>
    <w:rsid w:val="00AA2CBC"/>
    <w:rsid w:val="00AA4BB9"/>
    <w:rsid w:val="00AA535F"/>
    <w:rsid w:val="00AB3DBB"/>
    <w:rsid w:val="00AB4727"/>
    <w:rsid w:val="00AC0177"/>
    <w:rsid w:val="00AC486F"/>
    <w:rsid w:val="00AC5820"/>
    <w:rsid w:val="00AC5A07"/>
    <w:rsid w:val="00AC7B6C"/>
    <w:rsid w:val="00AD1CD8"/>
    <w:rsid w:val="00AD206B"/>
    <w:rsid w:val="00AD51F0"/>
    <w:rsid w:val="00AD550A"/>
    <w:rsid w:val="00AD65CE"/>
    <w:rsid w:val="00AD6EC0"/>
    <w:rsid w:val="00AE400C"/>
    <w:rsid w:val="00AE4295"/>
    <w:rsid w:val="00AE561C"/>
    <w:rsid w:val="00AE6222"/>
    <w:rsid w:val="00AF38F6"/>
    <w:rsid w:val="00AF460C"/>
    <w:rsid w:val="00AF6FF4"/>
    <w:rsid w:val="00AF747A"/>
    <w:rsid w:val="00AF7BC0"/>
    <w:rsid w:val="00B0647D"/>
    <w:rsid w:val="00B06A76"/>
    <w:rsid w:val="00B12258"/>
    <w:rsid w:val="00B12812"/>
    <w:rsid w:val="00B13685"/>
    <w:rsid w:val="00B13CEF"/>
    <w:rsid w:val="00B14D85"/>
    <w:rsid w:val="00B17F2A"/>
    <w:rsid w:val="00B20582"/>
    <w:rsid w:val="00B206D2"/>
    <w:rsid w:val="00B23D6C"/>
    <w:rsid w:val="00B258BB"/>
    <w:rsid w:val="00B35A03"/>
    <w:rsid w:val="00B40C39"/>
    <w:rsid w:val="00B479C1"/>
    <w:rsid w:val="00B47E98"/>
    <w:rsid w:val="00B603BA"/>
    <w:rsid w:val="00B60420"/>
    <w:rsid w:val="00B64AD0"/>
    <w:rsid w:val="00B67B97"/>
    <w:rsid w:val="00B70418"/>
    <w:rsid w:val="00B73F84"/>
    <w:rsid w:val="00B80C10"/>
    <w:rsid w:val="00B84ADF"/>
    <w:rsid w:val="00B9020F"/>
    <w:rsid w:val="00B95F83"/>
    <w:rsid w:val="00B968C8"/>
    <w:rsid w:val="00B96CBC"/>
    <w:rsid w:val="00B97795"/>
    <w:rsid w:val="00BA1417"/>
    <w:rsid w:val="00BA1C3E"/>
    <w:rsid w:val="00BA2489"/>
    <w:rsid w:val="00BA3EC5"/>
    <w:rsid w:val="00BA40DE"/>
    <w:rsid w:val="00BA51D9"/>
    <w:rsid w:val="00BA6AE3"/>
    <w:rsid w:val="00BB0CA8"/>
    <w:rsid w:val="00BB3A5B"/>
    <w:rsid w:val="00BB5DFC"/>
    <w:rsid w:val="00BB6BDE"/>
    <w:rsid w:val="00BB6EBE"/>
    <w:rsid w:val="00BB73C6"/>
    <w:rsid w:val="00BB7456"/>
    <w:rsid w:val="00BC6645"/>
    <w:rsid w:val="00BC6888"/>
    <w:rsid w:val="00BC6AF8"/>
    <w:rsid w:val="00BD195E"/>
    <w:rsid w:val="00BD279D"/>
    <w:rsid w:val="00BD55ED"/>
    <w:rsid w:val="00BD6BB8"/>
    <w:rsid w:val="00BE05AF"/>
    <w:rsid w:val="00BE0C3D"/>
    <w:rsid w:val="00BE229F"/>
    <w:rsid w:val="00BE353B"/>
    <w:rsid w:val="00BF3C5F"/>
    <w:rsid w:val="00BF6DC6"/>
    <w:rsid w:val="00BF714F"/>
    <w:rsid w:val="00C0067C"/>
    <w:rsid w:val="00C0171B"/>
    <w:rsid w:val="00C01986"/>
    <w:rsid w:val="00C058B2"/>
    <w:rsid w:val="00C06044"/>
    <w:rsid w:val="00C13CEF"/>
    <w:rsid w:val="00C154CF"/>
    <w:rsid w:val="00C203C4"/>
    <w:rsid w:val="00C240D2"/>
    <w:rsid w:val="00C24D70"/>
    <w:rsid w:val="00C2665F"/>
    <w:rsid w:val="00C26AD2"/>
    <w:rsid w:val="00C27E4A"/>
    <w:rsid w:val="00C27F35"/>
    <w:rsid w:val="00C3307C"/>
    <w:rsid w:val="00C33FDD"/>
    <w:rsid w:val="00C34E78"/>
    <w:rsid w:val="00C372C7"/>
    <w:rsid w:val="00C4014B"/>
    <w:rsid w:val="00C53A18"/>
    <w:rsid w:val="00C56990"/>
    <w:rsid w:val="00C6374E"/>
    <w:rsid w:val="00C66BA2"/>
    <w:rsid w:val="00C6761F"/>
    <w:rsid w:val="00C71255"/>
    <w:rsid w:val="00C71DCF"/>
    <w:rsid w:val="00C7387D"/>
    <w:rsid w:val="00C73BD3"/>
    <w:rsid w:val="00C74376"/>
    <w:rsid w:val="00C75EC7"/>
    <w:rsid w:val="00C819CC"/>
    <w:rsid w:val="00C81E96"/>
    <w:rsid w:val="00C830F1"/>
    <w:rsid w:val="00C90CEF"/>
    <w:rsid w:val="00C92C8D"/>
    <w:rsid w:val="00C95985"/>
    <w:rsid w:val="00CA1EC3"/>
    <w:rsid w:val="00CA30DA"/>
    <w:rsid w:val="00CB3CF9"/>
    <w:rsid w:val="00CB7D96"/>
    <w:rsid w:val="00CC02C7"/>
    <w:rsid w:val="00CC0D9C"/>
    <w:rsid w:val="00CC2F54"/>
    <w:rsid w:val="00CC3BEE"/>
    <w:rsid w:val="00CC3C60"/>
    <w:rsid w:val="00CC5026"/>
    <w:rsid w:val="00CC5EA6"/>
    <w:rsid w:val="00CC68D0"/>
    <w:rsid w:val="00CD0374"/>
    <w:rsid w:val="00CD2791"/>
    <w:rsid w:val="00CD2898"/>
    <w:rsid w:val="00CD60AC"/>
    <w:rsid w:val="00CD71F2"/>
    <w:rsid w:val="00CE09DF"/>
    <w:rsid w:val="00CE1AE9"/>
    <w:rsid w:val="00CE6311"/>
    <w:rsid w:val="00CF29E7"/>
    <w:rsid w:val="00CF31F2"/>
    <w:rsid w:val="00CF3354"/>
    <w:rsid w:val="00CF4B44"/>
    <w:rsid w:val="00D0207D"/>
    <w:rsid w:val="00D0310A"/>
    <w:rsid w:val="00D03F9A"/>
    <w:rsid w:val="00D04CD0"/>
    <w:rsid w:val="00D06D51"/>
    <w:rsid w:val="00D0735D"/>
    <w:rsid w:val="00D074DF"/>
    <w:rsid w:val="00D127C2"/>
    <w:rsid w:val="00D15052"/>
    <w:rsid w:val="00D17FDC"/>
    <w:rsid w:val="00D241DE"/>
    <w:rsid w:val="00D24991"/>
    <w:rsid w:val="00D25328"/>
    <w:rsid w:val="00D31920"/>
    <w:rsid w:val="00D3277C"/>
    <w:rsid w:val="00D355FB"/>
    <w:rsid w:val="00D36113"/>
    <w:rsid w:val="00D40812"/>
    <w:rsid w:val="00D47BE3"/>
    <w:rsid w:val="00D50186"/>
    <w:rsid w:val="00D50255"/>
    <w:rsid w:val="00D57743"/>
    <w:rsid w:val="00D5794C"/>
    <w:rsid w:val="00D57B8E"/>
    <w:rsid w:val="00D61C13"/>
    <w:rsid w:val="00D62C7B"/>
    <w:rsid w:val="00D65E72"/>
    <w:rsid w:val="00D66520"/>
    <w:rsid w:val="00D670AB"/>
    <w:rsid w:val="00D765D0"/>
    <w:rsid w:val="00D81D2B"/>
    <w:rsid w:val="00D837D1"/>
    <w:rsid w:val="00D84C94"/>
    <w:rsid w:val="00D85ABF"/>
    <w:rsid w:val="00D86647"/>
    <w:rsid w:val="00D87D3A"/>
    <w:rsid w:val="00D933AE"/>
    <w:rsid w:val="00D93924"/>
    <w:rsid w:val="00D94A19"/>
    <w:rsid w:val="00DA3915"/>
    <w:rsid w:val="00DA47FA"/>
    <w:rsid w:val="00DB3DDB"/>
    <w:rsid w:val="00DB4305"/>
    <w:rsid w:val="00DB5AD4"/>
    <w:rsid w:val="00DC171F"/>
    <w:rsid w:val="00DC3040"/>
    <w:rsid w:val="00DC7830"/>
    <w:rsid w:val="00DE1250"/>
    <w:rsid w:val="00DE34CF"/>
    <w:rsid w:val="00DF042A"/>
    <w:rsid w:val="00DF26A1"/>
    <w:rsid w:val="00DF4553"/>
    <w:rsid w:val="00E00E2A"/>
    <w:rsid w:val="00E035BB"/>
    <w:rsid w:val="00E06EE4"/>
    <w:rsid w:val="00E1167C"/>
    <w:rsid w:val="00E12AE0"/>
    <w:rsid w:val="00E13F3D"/>
    <w:rsid w:val="00E15019"/>
    <w:rsid w:val="00E1538B"/>
    <w:rsid w:val="00E168BC"/>
    <w:rsid w:val="00E2057E"/>
    <w:rsid w:val="00E20700"/>
    <w:rsid w:val="00E21F3B"/>
    <w:rsid w:val="00E269BB"/>
    <w:rsid w:val="00E318B6"/>
    <w:rsid w:val="00E31A09"/>
    <w:rsid w:val="00E34069"/>
    <w:rsid w:val="00E34898"/>
    <w:rsid w:val="00E3561D"/>
    <w:rsid w:val="00E373F4"/>
    <w:rsid w:val="00E37CE1"/>
    <w:rsid w:val="00E4255E"/>
    <w:rsid w:val="00E47992"/>
    <w:rsid w:val="00E5290C"/>
    <w:rsid w:val="00E54417"/>
    <w:rsid w:val="00E567EE"/>
    <w:rsid w:val="00E57651"/>
    <w:rsid w:val="00E6079F"/>
    <w:rsid w:val="00E60DEF"/>
    <w:rsid w:val="00E642D0"/>
    <w:rsid w:val="00E66221"/>
    <w:rsid w:val="00E66D76"/>
    <w:rsid w:val="00E73832"/>
    <w:rsid w:val="00E73AA0"/>
    <w:rsid w:val="00E7678E"/>
    <w:rsid w:val="00E800A2"/>
    <w:rsid w:val="00E9065F"/>
    <w:rsid w:val="00E91163"/>
    <w:rsid w:val="00E94968"/>
    <w:rsid w:val="00E94F62"/>
    <w:rsid w:val="00EA1ACC"/>
    <w:rsid w:val="00EA437F"/>
    <w:rsid w:val="00EA607C"/>
    <w:rsid w:val="00EA6885"/>
    <w:rsid w:val="00EB09B7"/>
    <w:rsid w:val="00EB0F50"/>
    <w:rsid w:val="00EB3460"/>
    <w:rsid w:val="00EB6E61"/>
    <w:rsid w:val="00EC1127"/>
    <w:rsid w:val="00EC37D6"/>
    <w:rsid w:val="00EC3EED"/>
    <w:rsid w:val="00EC4873"/>
    <w:rsid w:val="00EC6178"/>
    <w:rsid w:val="00EC6435"/>
    <w:rsid w:val="00EC6C43"/>
    <w:rsid w:val="00ED1CA0"/>
    <w:rsid w:val="00ED47EF"/>
    <w:rsid w:val="00ED61FF"/>
    <w:rsid w:val="00EE2830"/>
    <w:rsid w:val="00EE53E5"/>
    <w:rsid w:val="00EE6E91"/>
    <w:rsid w:val="00EE7D7C"/>
    <w:rsid w:val="00EF4205"/>
    <w:rsid w:val="00EF5FF3"/>
    <w:rsid w:val="00F002DF"/>
    <w:rsid w:val="00F02305"/>
    <w:rsid w:val="00F02A68"/>
    <w:rsid w:val="00F04B7C"/>
    <w:rsid w:val="00F1021A"/>
    <w:rsid w:val="00F129C8"/>
    <w:rsid w:val="00F14D6F"/>
    <w:rsid w:val="00F23B89"/>
    <w:rsid w:val="00F25D98"/>
    <w:rsid w:val="00F273C2"/>
    <w:rsid w:val="00F300FB"/>
    <w:rsid w:val="00F37D2D"/>
    <w:rsid w:val="00F40541"/>
    <w:rsid w:val="00F409E4"/>
    <w:rsid w:val="00F43558"/>
    <w:rsid w:val="00F461B1"/>
    <w:rsid w:val="00F5190C"/>
    <w:rsid w:val="00F52DFE"/>
    <w:rsid w:val="00F5572C"/>
    <w:rsid w:val="00F60580"/>
    <w:rsid w:val="00F66DAA"/>
    <w:rsid w:val="00F72108"/>
    <w:rsid w:val="00F73056"/>
    <w:rsid w:val="00F77B91"/>
    <w:rsid w:val="00F806A1"/>
    <w:rsid w:val="00F81D21"/>
    <w:rsid w:val="00F852C1"/>
    <w:rsid w:val="00F85E4A"/>
    <w:rsid w:val="00F907E0"/>
    <w:rsid w:val="00F93321"/>
    <w:rsid w:val="00FA0C81"/>
    <w:rsid w:val="00FA1229"/>
    <w:rsid w:val="00FA1F02"/>
    <w:rsid w:val="00FB02D2"/>
    <w:rsid w:val="00FB1924"/>
    <w:rsid w:val="00FB1A1D"/>
    <w:rsid w:val="00FB542B"/>
    <w:rsid w:val="00FB6386"/>
    <w:rsid w:val="00FC1394"/>
    <w:rsid w:val="00FC2BDC"/>
    <w:rsid w:val="00FC41A1"/>
    <w:rsid w:val="00FC58EB"/>
    <w:rsid w:val="00FC679C"/>
    <w:rsid w:val="00FD21F7"/>
    <w:rsid w:val="00FD226D"/>
    <w:rsid w:val="00FE1786"/>
    <w:rsid w:val="00FE1A3F"/>
    <w:rsid w:val="00FE26DD"/>
    <w:rsid w:val="00FE279F"/>
    <w:rsid w:val="00FE309C"/>
    <w:rsid w:val="00FE607E"/>
    <w:rsid w:val="00FF3261"/>
    <w:rsid w:val="00FF5256"/>
    <w:rsid w:val="00FF69E3"/>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068B14"/>
  <w15:docId w15:val="{D1BD59FA-F41B-4798-89B4-C8D319D3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pPr>
      <w:ind w:left="851"/>
    </w:pPr>
  </w:style>
  <w:style w:type="paragraph" w:styleId="a4">
    <w:name w:val="List Number"/>
    <w:basedOn w:val="a3"/>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link w:val="ab"/>
    <w:pPr>
      <w:jc w:val="center"/>
    </w:pPr>
    <w:rPr>
      <w:i/>
    </w:rPr>
  </w:style>
  <w:style w:type="paragraph" w:styleId="aa">
    <w:name w:val="header"/>
    <w:pPr>
      <w:widowControl w:val="0"/>
    </w:pPr>
    <w:rPr>
      <w:rFonts w:ascii="Arial" w:hAnsi="Arial"/>
      <w:b/>
      <w:sz w:val="18"/>
      <w:lang w:val="en-GB"/>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20">
    <w:name w:val="标题 2 字符"/>
    <w:basedOn w:val="a0"/>
    <w:link w:val="2"/>
    <w:rPr>
      <w:rFonts w:ascii="Arial" w:hAnsi="Arial"/>
      <w:sz w:val="32"/>
      <w:lang w:val="en-GB" w:eastAsia="en-US"/>
    </w:rPr>
  </w:style>
  <w:style w:type="character" w:customStyle="1" w:styleId="40">
    <w:name w:val="标题 4 字符"/>
    <w:basedOn w:val="a0"/>
    <w:link w:val="4"/>
    <w:rPr>
      <w:rFonts w:ascii="Arial" w:hAnsi="Arial"/>
      <w:sz w:val="24"/>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a"/>
    <w:link w:val="af3"/>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a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2"/>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af4">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 w:type="character" w:customStyle="1" w:styleId="ab">
    <w:name w:val="页脚 字符"/>
    <w:basedOn w:val="a0"/>
    <w:link w:val="a9"/>
    <w:uiPriority w:val="99"/>
    <w:rsid w:val="009E3487"/>
    <w:rPr>
      <w:rFonts w:ascii="Arial" w:hAnsi="Arial"/>
      <w:b/>
      <w:i/>
      <w:sz w:val="18"/>
      <w:lang w:val="en-GB"/>
    </w:rPr>
  </w:style>
  <w:style w:type="character" w:customStyle="1" w:styleId="CRCoverPageChar">
    <w:name w:val="CR Cover Page Char"/>
    <w:link w:val="CRCoverPage"/>
    <w:qFormat/>
    <w:rsid w:val="00AC0177"/>
    <w:rPr>
      <w:rFonts w:ascii="Arial" w:hAnsi="Arial"/>
      <w:lang w:val="en-GB"/>
    </w:rPr>
  </w:style>
  <w:style w:type="character" w:customStyle="1" w:styleId="B2Char">
    <w:name w:val="B2 Char"/>
    <w:link w:val="B2"/>
    <w:qFormat/>
    <w:locked/>
    <w:rsid w:val="00AC7B6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8416">
      <w:bodyDiv w:val="1"/>
      <w:marLeft w:val="0"/>
      <w:marRight w:val="0"/>
      <w:marTop w:val="0"/>
      <w:marBottom w:val="0"/>
      <w:divBdr>
        <w:top w:val="none" w:sz="0" w:space="0" w:color="auto"/>
        <w:left w:val="none" w:sz="0" w:space="0" w:color="auto"/>
        <w:bottom w:val="none" w:sz="0" w:space="0" w:color="auto"/>
        <w:right w:val="none" w:sz="0" w:space="0" w:color="auto"/>
      </w:divBdr>
    </w:div>
    <w:div w:id="954290600">
      <w:bodyDiv w:val="1"/>
      <w:marLeft w:val="0"/>
      <w:marRight w:val="0"/>
      <w:marTop w:val="0"/>
      <w:marBottom w:val="0"/>
      <w:divBdr>
        <w:top w:val="none" w:sz="0" w:space="0" w:color="auto"/>
        <w:left w:val="none" w:sz="0" w:space="0" w:color="auto"/>
        <w:bottom w:val="none" w:sz="0" w:space="0" w:color="auto"/>
        <w:right w:val="none" w:sz="0" w:space="0" w:color="auto"/>
      </w:divBdr>
    </w:div>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36280177">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 w:id="1478841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A85E247-9AE2-4A4B-B902-EFBDC57DFB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11</Pages>
  <Words>4035</Words>
  <Characters>23004</Characters>
  <Application>Microsoft Office Word</Application>
  <DocSecurity>0</DocSecurity>
  <Lines>191</Lines>
  <Paragraphs>53</Paragraphs>
  <ScaleCrop>false</ScaleCrop>
  <Company>3GPP Support Team</Company>
  <LinksUpToDate>false</LinksUpToDate>
  <CharactersWithSpaces>26986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R4-2400937</cp:lastModifiedBy>
  <cp:revision>150</cp:revision>
  <cp:lastPrinted>2023-01-19T08:44:00Z</cp:lastPrinted>
  <dcterms:created xsi:type="dcterms:W3CDTF">2023-10-12T00:46:00Z</dcterms:created>
  <dcterms:modified xsi:type="dcterms:W3CDTF">2024-03-10T03:33:00Z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France</vt:lpwstr>
  </property>
  <property fmtid="{D5CDD505-2E9C-101B-9397-08002B2CF9AE}" pid="4" name="Cr#">
    <vt:lpwstr>1273</vt:lpwstr>
  </property>
  <property fmtid="{D5CDD505-2E9C-101B-9397-08002B2CF9AE}" pid="5" name="CrTitle">
    <vt:lpwstr>CR for 38.101-1 DMRS bundling with FR1 uplink CA</vt:lpwstr>
  </property>
  <property fmtid="{D5CDD505-2E9C-101B-9397-08002B2CF9AE}" pid="6" name="EndDate">
    <vt:lpwstr>18th Nov 2022</vt:lpwstr>
  </property>
  <property fmtid="{D5CDD505-2E9C-101B-9397-08002B2CF9AE}" pid="7" name="KSOProductBuildVer">
    <vt:lpwstr>2052-11.8.2.10393</vt:lpwstr>
  </property>
  <property fmtid="{D5CDD505-2E9C-101B-9397-08002B2CF9AE}" pid="8" name="Location">
    <vt:lpwstr>Toulouse</vt:lpwstr>
  </property>
  <property fmtid="{D5CDD505-2E9C-101B-9397-08002B2CF9AE}" pid="9" name="MtgSeq">
    <vt:lpwstr>105</vt:lpwstr>
  </property>
  <property fmtid="{D5CDD505-2E9C-101B-9397-08002B2CF9AE}" pid="10" name="MtgTitle">
    <vt:lpwstr/>
  </property>
  <property fmtid="{D5CDD505-2E9C-101B-9397-08002B2CF9AE}" pid="11" name="RelatedWis">
    <vt:lpwstr>NR_cov_enh-Core</vt:lpwstr>
  </property>
  <property fmtid="{D5CDD505-2E9C-101B-9397-08002B2CF9AE}" pid="12" name="Release">
    <vt:lpwstr>Rel-17</vt:lpwstr>
  </property>
  <property fmtid="{D5CDD505-2E9C-101B-9397-08002B2CF9AE}" pid="13" name="ResDate">
    <vt:lpwstr>2022-11-07</vt:lpwstr>
  </property>
  <property fmtid="{D5CDD505-2E9C-101B-9397-08002B2CF9AE}" pid="14" name="Revision">
    <vt:lpwstr>-</vt:lpwstr>
  </property>
  <property fmtid="{D5CDD505-2E9C-101B-9397-08002B2CF9AE}" pid="15" name="SourceIfTsg">
    <vt:lpwstr/>
  </property>
  <property fmtid="{D5CDD505-2E9C-101B-9397-08002B2CF9AE}" pid="16" name="SourceIfWg">
    <vt:lpwstr>Qualcomm Incorporated</vt:lpwstr>
  </property>
  <property fmtid="{D5CDD505-2E9C-101B-9397-08002B2CF9AE}" pid="17" name="Spec#">
    <vt:lpwstr>38.101-1</vt:lpwstr>
  </property>
  <property fmtid="{D5CDD505-2E9C-101B-9397-08002B2CF9AE}" pid="18" name="StartDate">
    <vt:lpwstr>14th Nov 2022</vt:lpwstr>
  </property>
  <property fmtid="{D5CDD505-2E9C-101B-9397-08002B2CF9AE}" pid="19" name="TSG/WGRef">
    <vt:lpwstr>RAN4</vt:lpwstr>
  </property>
  <property fmtid="{D5CDD505-2E9C-101B-9397-08002B2CF9AE}" pid="20" name="Tdoc#">
    <vt:lpwstr>R4-2219882</vt:lpwstr>
  </property>
  <property fmtid="{D5CDD505-2E9C-101B-9397-08002B2CF9AE}" pid="21" name="Version">
    <vt:lpwstr>17.7.0</vt:lpwstr>
  </property>
</Properties>
</file>